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6D74C8" w14:textId="373B99E9" w:rsidR="00E42321" w:rsidRDefault="00954D4A">
      <w:pPr>
        <w:rPr>
          <w:rFonts w:ascii="Arial" w:eastAsia="宋体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</w:t>
      </w:r>
      <w:bookmarkStart w:id="0" w:name="_Ref452454252"/>
      <w:bookmarkEnd w:id="0"/>
      <w:r>
        <w:rPr>
          <w:rFonts w:ascii="Arial" w:hAnsi="Arial" w:cs="Arial"/>
          <w:b/>
          <w:sz w:val="24"/>
          <w:szCs w:val="24"/>
        </w:rPr>
        <w:t>SG-RAN WG3 Meeting #1</w:t>
      </w:r>
      <w:r>
        <w:rPr>
          <w:rFonts w:ascii="Arial" w:eastAsia="宋体" w:hAnsi="Arial" w:cs="Arial"/>
          <w:b/>
          <w:sz w:val="24"/>
          <w:szCs w:val="24"/>
        </w:rPr>
        <w:t>2</w:t>
      </w:r>
      <w:r w:rsidR="00D43859">
        <w:rPr>
          <w:rFonts w:ascii="Arial" w:eastAsia="宋体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0204FF" w:rsidRPr="000204FF">
        <w:rPr>
          <w:rFonts w:ascii="Arial" w:hAnsi="Arial" w:cs="Arial"/>
          <w:b/>
          <w:sz w:val="24"/>
          <w:szCs w:val="24"/>
        </w:rPr>
        <w:t>R3-244572</w:t>
      </w:r>
    </w:p>
    <w:p w14:paraId="5E25E69C" w14:textId="254A16B9" w:rsidR="00E42321" w:rsidRDefault="00D43859">
      <w:pPr>
        <w:rPr>
          <w:rFonts w:ascii="Arial" w:hAnsi="Arial" w:cs="Arial"/>
          <w:b/>
          <w:color w:val="000000"/>
          <w:sz w:val="24"/>
          <w:szCs w:val="24"/>
        </w:rPr>
      </w:pPr>
      <w:r w:rsidRPr="00FE14CE">
        <w:rPr>
          <w:rFonts w:ascii="Arial" w:eastAsia="宋体" w:hAnsi="Arial" w:cs="Arial"/>
          <w:b/>
          <w:sz w:val="24"/>
          <w:szCs w:val="24"/>
        </w:rPr>
        <w:t>Maastricht, NL, Aug 19th - Aug 23th, 2024</w:t>
      </w:r>
      <w:r w:rsidR="00954D4A">
        <w:rPr>
          <w:rFonts w:ascii="Arial" w:hAnsi="Arial" w:cs="Arial"/>
          <w:b/>
          <w:i/>
          <w:sz w:val="24"/>
          <w:szCs w:val="24"/>
          <w:lang w:eastAsia="ko-KR"/>
        </w:rPr>
        <w:tab/>
      </w:r>
      <w:r w:rsidR="00954D4A">
        <w:rPr>
          <w:rFonts w:ascii="Arial" w:hAnsi="Arial" w:cs="Arial"/>
          <w:b/>
          <w:i/>
          <w:iCs/>
          <w:sz w:val="24"/>
          <w:szCs w:val="24"/>
          <w:lang w:eastAsia="ko-KR"/>
        </w:rPr>
        <w:t xml:space="preserve"> </w:t>
      </w:r>
    </w:p>
    <w:p w14:paraId="6F0CD339" w14:textId="77777777" w:rsidR="00E42321" w:rsidRDefault="00E42321">
      <w:pPr>
        <w:rPr>
          <w:rFonts w:ascii="Arial" w:hAnsi="Arial" w:cs="Arial"/>
          <w:b/>
          <w:sz w:val="24"/>
          <w:szCs w:val="24"/>
        </w:rPr>
      </w:pPr>
    </w:p>
    <w:p w14:paraId="5A1028C4" w14:textId="7A5DBAF7" w:rsidR="00E42321" w:rsidRDefault="00954D4A">
      <w:pPr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56E33" w:rsidRPr="00256E33">
        <w:rPr>
          <w:rFonts w:ascii="Arial" w:eastAsia="宋体" w:hAnsi="Arial" w:cs="Arial"/>
          <w:b/>
          <w:sz w:val="24"/>
          <w:szCs w:val="24"/>
        </w:rPr>
        <w:t>11.3</w:t>
      </w:r>
    </w:p>
    <w:p w14:paraId="38F8D92B" w14:textId="77777777" w:rsidR="00E42321" w:rsidRDefault="00954D4A">
      <w:pPr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</w:rPr>
        <w:t>CMCC</w:t>
      </w:r>
    </w:p>
    <w:p w14:paraId="3DB02B07" w14:textId="6063C90E" w:rsidR="00E42321" w:rsidRDefault="00954D4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  <w:t>Discussion on AI/ML</w:t>
      </w:r>
      <w:r w:rsidR="00CE5402">
        <w:rPr>
          <w:rFonts w:ascii="Arial" w:hAnsi="Arial" w:cs="Arial"/>
          <w:b/>
          <w:sz w:val="24"/>
          <w:szCs w:val="24"/>
        </w:rPr>
        <w:t>-based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F071EC">
        <w:rPr>
          <w:rFonts w:ascii="Arial" w:hAnsi="Arial" w:cs="Arial" w:hint="eastAsia"/>
          <w:b/>
          <w:sz w:val="24"/>
          <w:szCs w:val="24"/>
        </w:rPr>
        <w:t>CCO</w:t>
      </w:r>
    </w:p>
    <w:p w14:paraId="2A6F6E4E" w14:textId="77777777" w:rsidR="00E42321" w:rsidRDefault="00954D4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Discussion</w:t>
      </w:r>
    </w:p>
    <w:p w14:paraId="0FE77A1C" w14:textId="77777777" w:rsidR="00E42321" w:rsidRDefault="00954D4A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3E443A7F" w14:textId="445C2369" w:rsidR="00E42321" w:rsidRDefault="002102B1" w:rsidP="002102B1">
      <w:pPr>
        <w:spacing w:before="0" w:after="180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 xml:space="preserve">A </w:t>
      </w:r>
      <w:r>
        <w:rPr>
          <w:rFonts w:eastAsia="宋体" w:cs="Times New Roman" w:hint="eastAsia"/>
          <w:szCs w:val="20"/>
        </w:rPr>
        <w:t>follow</w:t>
      </w:r>
      <w:r>
        <w:rPr>
          <w:rFonts w:eastAsia="宋体" w:cs="Times New Roman"/>
          <w:szCs w:val="20"/>
        </w:rPr>
        <w:t>-</w:t>
      </w:r>
      <w:r>
        <w:rPr>
          <w:rFonts w:eastAsia="宋体" w:cs="Times New Roman" w:hint="eastAsia"/>
          <w:szCs w:val="20"/>
        </w:rPr>
        <w:t>up</w:t>
      </w:r>
      <w:r>
        <w:rPr>
          <w:rFonts w:eastAsia="宋体" w:cs="Times New Roman"/>
          <w:szCs w:val="20"/>
        </w:rPr>
        <w:t xml:space="preserve"> Release 19</w:t>
      </w:r>
      <w:r w:rsidRPr="002102B1">
        <w:rPr>
          <w:rFonts w:eastAsia="宋体" w:cs="Times New Roman"/>
          <w:szCs w:val="20"/>
        </w:rPr>
        <w:t xml:space="preserve"> new study item “</w:t>
      </w:r>
      <w:r w:rsidR="002A314C" w:rsidRPr="002A314C">
        <w:rPr>
          <w:rFonts w:eastAsia="宋体" w:cs="Times New Roman"/>
          <w:szCs w:val="20"/>
        </w:rPr>
        <w:t>Study on enhancements for Artificial Intelligence (AI)/Machine Learning (ML) for NG-RAN</w:t>
      </w:r>
      <w:r w:rsidRPr="002102B1">
        <w:rPr>
          <w:rFonts w:eastAsia="宋体" w:cs="Times New Roman"/>
          <w:szCs w:val="20"/>
        </w:rPr>
        <w:t>” was approved in RAN#</w:t>
      </w:r>
      <w:r w:rsidR="000A6ABA">
        <w:rPr>
          <w:rFonts w:eastAsia="宋体" w:cs="Times New Roman"/>
          <w:szCs w:val="20"/>
        </w:rPr>
        <w:t>103</w:t>
      </w:r>
      <w:r w:rsidRPr="002102B1">
        <w:rPr>
          <w:rFonts w:eastAsia="宋体" w:cs="Times New Roman"/>
          <w:szCs w:val="20"/>
        </w:rPr>
        <w:t xml:space="preserve"> [1].</w:t>
      </w:r>
    </w:p>
    <w:p w14:paraId="1DC75BE6" w14:textId="5BD8AAE9" w:rsidR="00960465" w:rsidRDefault="00960465" w:rsidP="002102B1">
      <w:pPr>
        <w:spacing w:before="0" w:after="180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>During the last RAN3#1</w:t>
      </w:r>
      <w:r>
        <w:rPr>
          <w:rFonts w:eastAsia="宋体" w:cs="Times New Roman" w:hint="eastAsia"/>
          <w:szCs w:val="20"/>
        </w:rPr>
        <w:t>2</w:t>
      </w:r>
      <w:r w:rsidR="001A7CE1">
        <w:rPr>
          <w:rFonts w:eastAsia="宋体" w:cs="Times New Roman"/>
          <w:szCs w:val="20"/>
        </w:rPr>
        <w:t>4</w:t>
      </w:r>
      <w:r>
        <w:rPr>
          <w:rFonts w:eastAsia="宋体" w:cs="Times New Roman"/>
          <w:szCs w:val="20"/>
        </w:rPr>
        <w:t xml:space="preserve"> meeting, the following agreements and FFS were captured:</w:t>
      </w:r>
    </w:p>
    <w:p w14:paraId="32776953" w14:textId="77777777" w:rsidR="00C637A6" w:rsidRPr="00963A85" w:rsidRDefault="00C637A6" w:rsidP="00C637A6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963A8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For non-split architecture, future CCO state can be derived via legacy mechanism or AI/ML techniques which is up to implementation. </w:t>
      </w:r>
    </w:p>
    <w:p w14:paraId="2A105B23" w14:textId="77777777" w:rsidR="00C637A6" w:rsidRPr="00963A85" w:rsidRDefault="00C637A6" w:rsidP="00C637A6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963A8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For split architecture, the standardization of AI/ML based future CCO state inference in the gNB-DU is not supported in R19, how to derive future CCO state is up to implementation in the gNB-DU, e.g., legacy or AI/ML. </w:t>
      </w:r>
    </w:p>
    <w:p w14:paraId="50851A37" w14:textId="77777777" w:rsidR="00C637A6" w:rsidRDefault="00C637A6" w:rsidP="00C637A6">
      <w:pPr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</w:pPr>
      <w:r w:rsidRPr="00963A85"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  <w:t>Time information to be further discussed in next meeting.</w:t>
      </w:r>
    </w:p>
    <w:p w14:paraId="5A84E810" w14:textId="77777777" w:rsidR="00E42321" w:rsidRPr="002102B1" w:rsidRDefault="0011107D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  <w:r w:rsidRPr="0011107D">
        <w:rPr>
          <w:rFonts w:eastAsia="宋体" w:cs="Times New Roman"/>
          <w:szCs w:val="20"/>
        </w:rPr>
        <w:t xml:space="preserve">In this paper, we </w:t>
      </w:r>
      <w:r w:rsidR="001D4A7A">
        <w:rPr>
          <w:rFonts w:eastAsia="宋体" w:cs="Times New Roman"/>
          <w:szCs w:val="20"/>
        </w:rPr>
        <w:t xml:space="preserve">provide our understanding </w:t>
      </w:r>
      <w:r w:rsidR="009672C7">
        <w:rPr>
          <w:rFonts w:eastAsia="宋体" w:cs="Times New Roman"/>
          <w:szCs w:val="20"/>
        </w:rPr>
        <w:t>of</w:t>
      </w:r>
      <w:r w:rsidR="001D4A7A">
        <w:rPr>
          <w:rFonts w:eastAsia="宋体" w:cs="Times New Roman"/>
          <w:szCs w:val="20"/>
        </w:rPr>
        <w:t xml:space="preserve"> AI/ML based Coverage and Capacity Optimization</w:t>
      </w:r>
      <w:r w:rsidRPr="0011107D">
        <w:rPr>
          <w:rFonts w:eastAsia="宋体" w:cs="Times New Roman"/>
          <w:szCs w:val="20"/>
        </w:rPr>
        <w:t>.</w:t>
      </w:r>
    </w:p>
    <w:p w14:paraId="37C7840E" w14:textId="77777777" w:rsidR="00E42321" w:rsidRDefault="00954D4A">
      <w:pPr>
        <w:pStyle w:val="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Discussion</w:t>
      </w:r>
    </w:p>
    <w:p w14:paraId="10EE2F19" w14:textId="699BE3B9" w:rsidR="00C63C9B" w:rsidRPr="00C63C9B" w:rsidRDefault="00BC6664" w:rsidP="00C63C9B">
      <w:pPr>
        <w:pStyle w:val="2"/>
      </w:pPr>
      <w:r>
        <w:rPr>
          <w:rFonts w:eastAsiaTheme="minorEastAsia"/>
          <w:lang w:eastAsia="zh-CN"/>
        </w:rPr>
        <w:t>Future CCO state</w:t>
      </w:r>
    </w:p>
    <w:p w14:paraId="1D6C8326" w14:textId="08417794" w:rsidR="00004AB5" w:rsidRDefault="00E97747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</w:rPr>
        <w:t>D</w:t>
      </w:r>
      <w:r>
        <w:rPr>
          <w:rFonts w:eastAsia="宋体"/>
        </w:rPr>
        <w:t>uring RAN3#12</w:t>
      </w:r>
      <w:r w:rsidR="00483627">
        <w:rPr>
          <w:rFonts w:eastAsia="宋体"/>
        </w:rPr>
        <w:t>4</w:t>
      </w:r>
      <w:r>
        <w:rPr>
          <w:rFonts w:eastAsia="宋体"/>
        </w:rPr>
        <w:t xml:space="preserve">, </w:t>
      </w:r>
      <w:r w:rsidR="0014108F">
        <w:rPr>
          <w:rFonts w:eastAsia="宋体"/>
        </w:rPr>
        <w:t>RAN3 has agreed that inference in gNB-DU is not considered in R19</w:t>
      </w:r>
      <w:r w:rsidR="00F109DD">
        <w:rPr>
          <w:rFonts w:eastAsia="宋体" w:hint="eastAsia"/>
        </w:rPr>
        <w:t>,</w:t>
      </w:r>
      <w:r w:rsidR="00F109DD">
        <w:rPr>
          <w:rFonts w:eastAsia="宋体"/>
        </w:rPr>
        <w:t xml:space="preserve"> and how to derive future CCO state is up to implementation</w:t>
      </w:r>
      <w:r w:rsidR="00F22FA2">
        <w:rPr>
          <w:rFonts w:eastAsia="宋体" w:hint="eastAsia"/>
        </w:rPr>
        <w:t>.</w:t>
      </w:r>
      <w:r w:rsidR="00F22FA2">
        <w:rPr>
          <w:rFonts w:eastAsia="宋体"/>
        </w:rPr>
        <w:t xml:space="preserve"> </w:t>
      </w:r>
      <w:r w:rsidR="00004AB5">
        <w:rPr>
          <w:rFonts w:eastAsia="宋体"/>
        </w:rPr>
        <w:t xml:space="preserve">And also, </w:t>
      </w:r>
      <w:r w:rsidR="00004AB5" w:rsidRPr="00004AB5">
        <w:rPr>
          <w:rFonts w:eastAsia="宋体"/>
        </w:rPr>
        <w:t xml:space="preserve">there is no </w:t>
      </w:r>
      <w:r w:rsidR="00004AB5">
        <w:rPr>
          <w:rFonts w:eastAsia="宋体"/>
        </w:rPr>
        <w:t>consensus</w:t>
      </w:r>
      <w:r w:rsidR="00004AB5" w:rsidRPr="00004AB5">
        <w:rPr>
          <w:rFonts w:eastAsia="宋体"/>
        </w:rPr>
        <w:t xml:space="preserve"> on whether the </w:t>
      </w:r>
      <w:r w:rsidR="00004AB5">
        <w:rPr>
          <w:rFonts w:eastAsia="宋体"/>
        </w:rPr>
        <w:t xml:space="preserve">future </w:t>
      </w:r>
      <w:r w:rsidR="00004AB5" w:rsidRPr="00004AB5">
        <w:rPr>
          <w:rFonts w:eastAsia="宋体"/>
        </w:rPr>
        <w:t xml:space="preserve">CCO state </w:t>
      </w:r>
      <w:r w:rsidR="003D5D8A">
        <w:rPr>
          <w:rFonts w:eastAsia="宋体"/>
        </w:rPr>
        <w:t xml:space="preserve">and predicted CCO issue </w:t>
      </w:r>
      <w:r w:rsidR="00004AB5" w:rsidRPr="00004AB5">
        <w:rPr>
          <w:rFonts w:eastAsia="宋体"/>
        </w:rPr>
        <w:t xml:space="preserve">should </w:t>
      </w:r>
      <w:r w:rsidR="00004AB5">
        <w:rPr>
          <w:rFonts w:eastAsia="宋体"/>
        </w:rPr>
        <w:t xml:space="preserve">be </w:t>
      </w:r>
      <w:r w:rsidR="00004AB5" w:rsidRPr="00004AB5">
        <w:rPr>
          <w:rFonts w:eastAsia="宋体"/>
        </w:rPr>
        <w:t>exchange</w:t>
      </w:r>
      <w:r w:rsidR="00004AB5">
        <w:rPr>
          <w:rFonts w:eastAsia="宋体"/>
        </w:rPr>
        <w:t>d</w:t>
      </w:r>
      <w:r w:rsidR="00004AB5" w:rsidRPr="00004AB5">
        <w:rPr>
          <w:rFonts w:eastAsia="宋体"/>
        </w:rPr>
        <w:t xml:space="preserve"> between nodes.</w:t>
      </w:r>
      <w:r w:rsidR="00004AB5">
        <w:rPr>
          <w:rFonts w:eastAsia="宋体"/>
        </w:rPr>
        <w:t xml:space="preserve"> </w:t>
      </w:r>
    </w:p>
    <w:p w14:paraId="1793BD34" w14:textId="2672057F" w:rsidR="00520DD6" w:rsidRDefault="00520DD6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</w:rPr>
        <w:t>I</w:t>
      </w:r>
      <w:r w:rsidR="00BB54A8">
        <w:rPr>
          <w:rFonts w:eastAsia="宋体"/>
        </w:rPr>
        <w:t xml:space="preserve">n the existing CCO mechanism, </w:t>
      </w:r>
      <w:r w:rsidR="009E4263">
        <w:rPr>
          <w:rFonts w:eastAsia="宋体"/>
        </w:rPr>
        <w:t xml:space="preserve">both CCO issue and CCO state should be exchanged via </w:t>
      </w:r>
      <w:r w:rsidR="009E4263" w:rsidRPr="009E4263">
        <w:rPr>
          <w:rFonts w:eastAsia="宋体"/>
        </w:rPr>
        <w:t xml:space="preserve">Xn interface. </w:t>
      </w:r>
      <w:r>
        <w:rPr>
          <w:rFonts w:eastAsia="宋体"/>
        </w:rPr>
        <w:t>For t</w:t>
      </w:r>
      <w:r w:rsidRPr="00520DD6">
        <w:rPr>
          <w:rFonts w:eastAsia="宋体"/>
        </w:rPr>
        <w:t>he AI-based CCO mechanism</w:t>
      </w:r>
      <w:r>
        <w:rPr>
          <w:rFonts w:eastAsia="宋体"/>
        </w:rPr>
        <w:t>,</w:t>
      </w:r>
      <w:r w:rsidRPr="00520DD6">
        <w:rPr>
          <w:rFonts w:eastAsia="宋体"/>
        </w:rPr>
        <w:t xml:space="preserve"> if only the predicted CCO issue is </w:t>
      </w:r>
      <w:r w:rsidR="00004AB5">
        <w:rPr>
          <w:rFonts w:eastAsia="宋体"/>
        </w:rPr>
        <w:t>transmitted via Xn</w:t>
      </w:r>
      <w:r w:rsidRPr="00520DD6">
        <w:rPr>
          <w:rFonts w:eastAsia="宋体"/>
        </w:rPr>
        <w:t xml:space="preserve">, the neighbour node </w:t>
      </w:r>
      <w:r w:rsidR="00004AB5">
        <w:rPr>
          <w:rFonts w:eastAsia="宋体"/>
        </w:rPr>
        <w:t>will</w:t>
      </w:r>
      <w:r w:rsidRPr="00520DD6">
        <w:rPr>
          <w:rFonts w:eastAsia="宋体"/>
        </w:rPr>
        <w:t xml:space="preserve"> not know how the </w:t>
      </w:r>
      <w:r w:rsidR="00004AB5">
        <w:rPr>
          <w:rFonts w:eastAsia="宋体"/>
        </w:rPr>
        <w:t>coverage</w:t>
      </w:r>
      <w:r w:rsidRPr="00520DD6">
        <w:rPr>
          <w:rFonts w:eastAsia="宋体"/>
        </w:rPr>
        <w:t xml:space="preserve"> configuration will change</w:t>
      </w:r>
      <w:r w:rsidR="00004AB5">
        <w:rPr>
          <w:rFonts w:eastAsia="宋体"/>
        </w:rPr>
        <w:t xml:space="preserve">, and </w:t>
      </w:r>
      <w:r w:rsidR="00C569F4">
        <w:rPr>
          <w:rFonts w:eastAsia="宋体"/>
        </w:rPr>
        <w:t xml:space="preserve">the </w:t>
      </w:r>
      <w:r w:rsidR="00004AB5">
        <w:rPr>
          <w:rFonts w:eastAsia="宋体"/>
        </w:rPr>
        <w:t>neighbor node cannot make some preparations in advance</w:t>
      </w:r>
      <w:r w:rsidRPr="00520DD6">
        <w:rPr>
          <w:rFonts w:eastAsia="宋体"/>
        </w:rPr>
        <w:t xml:space="preserve">. Therefore, </w:t>
      </w:r>
      <w:r w:rsidR="003D5D8A">
        <w:rPr>
          <w:rFonts w:eastAsia="宋体"/>
        </w:rPr>
        <w:t xml:space="preserve">we propose both future </w:t>
      </w:r>
      <w:r w:rsidR="003D5D8A" w:rsidRPr="00004AB5">
        <w:rPr>
          <w:rFonts w:eastAsia="宋体"/>
        </w:rPr>
        <w:t xml:space="preserve">CCO state </w:t>
      </w:r>
      <w:r w:rsidR="003D5D8A">
        <w:rPr>
          <w:rFonts w:eastAsia="宋体"/>
        </w:rPr>
        <w:t xml:space="preserve">and predicted CCO issue </w:t>
      </w:r>
      <w:r w:rsidR="003D5D8A" w:rsidRPr="00004AB5">
        <w:rPr>
          <w:rFonts w:eastAsia="宋体"/>
        </w:rPr>
        <w:t xml:space="preserve">should </w:t>
      </w:r>
      <w:r w:rsidR="003D5D8A">
        <w:rPr>
          <w:rFonts w:eastAsia="宋体"/>
        </w:rPr>
        <w:t xml:space="preserve">be </w:t>
      </w:r>
      <w:r w:rsidR="003D5D8A" w:rsidRPr="00004AB5">
        <w:rPr>
          <w:rFonts w:eastAsia="宋体"/>
        </w:rPr>
        <w:t>exchange</w:t>
      </w:r>
      <w:r w:rsidR="003D5D8A">
        <w:rPr>
          <w:rFonts w:eastAsia="宋体"/>
        </w:rPr>
        <w:t>d</w:t>
      </w:r>
      <w:r w:rsidR="003D5D8A" w:rsidRPr="00004AB5">
        <w:rPr>
          <w:rFonts w:eastAsia="宋体"/>
        </w:rPr>
        <w:t xml:space="preserve"> between nodes</w:t>
      </w:r>
      <w:r w:rsidR="00004AB5">
        <w:rPr>
          <w:rFonts w:eastAsia="宋体"/>
        </w:rPr>
        <w:t xml:space="preserve">. </w:t>
      </w:r>
    </w:p>
    <w:p w14:paraId="1B6C5885" w14:textId="3BC1C6FD" w:rsidR="00004AB5" w:rsidRDefault="00004AB5">
      <w:pPr>
        <w:tabs>
          <w:tab w:val="left" w:pos="1985"/>
        </w:tabs>
        <w:jc w:val="both"/>
        <w:rPr>
          <w:rFonts w:eastAsia="宋体"/>
          <w:b/>
        </w:rPr>
      </w:pPr>
      <w:r w:rsidRPr="00D84DC8">
        <w:rPr>
          <w:rFonts w:eastAsia="宋体"/>
          <w:b/>
        </w:rPr>
        <w:t xml:space="preserve">Observation 1: Without </w:t>
      </w:r>
      <w:r w:rsidR="00D84DC8">
        <w:rPr>
          <w:rFonts w:eastAsia="宋体"/>
          <w:b/>
        </w:rPr>
        <w:t xml:space="preserve">exchanging </w:t>
      </w:r>
      <w:r w:rsidRPr="00D84DC8">
        <w:rPr>
          <w:rFonts w:eastAsia="宋体"/>
          <w:b/>
        </w:rPr>
        <w:t>future CCO state</w:t>
      </w:r>
      <w:r w:rsidR="00D84DC8">
        <w:rPr>
          <w:rFonts w:eastAsia="宋体"/>
          <w:b/>
        </w:rPr>
        <w:t xml:space="preserve"> via Xn</w:t>
      </w:r>
      <w:r w:rsidRPr="00D84DC8">
        <w:rPr>
          <w:rFonts w:eastAsia="宋体"/>
          <w:b/>
        </w:rPr>
        <w:t xml:space="preserve">, the neighbor node will only </w:t>
      </w:r>
      <w:r w:rsidR="00D84DC8" w:rsidRPr="00D84DC8">
        <w:rPr>
          <w:rFonts w:eastAsia="宋体"/>
          <w:b/>
        </w:rPr>
        <w:t>aware of</w:t>
      </w:r>
      <w:r w:rsidRPr="00D84DC8">
        <w:rPr>
          <w:rFonts w:eastAsia="宋体"/>
          <w:b/>
        </w:rPr>
        <w:t xml:space="preserve"> </w:t>
      </w:r>
      <w:r w:rsidR="003D5D8A" w:rsidRPr="00D84DC8">
        <w:rPr>
          <w:rFonts w:eastAsia="宋体"/>
          <w:b/>
        </w:rPr>
        <w:t>the upcoming</w:t>
      </w:r>
      <w:r w:rsidRPr="00D84DC8">
        <w:rPr>
          <w:rFonts w:eastAsia="宋体"/>
          <w:b/>
        </w:rPr>
        <w:t xml:space="preserve"> CCO issue</w:t>
      </w:r>
      <w:r w:rsidR="003D5D8A" w:rsidRPr="00D84DC8">
        <w:rPr>
          <w:rFonts w:eastAsia="宋体"/>
          <w:b/>
        </w:rPr>
        <w:t xml:space="preserve">, but will </w:t>
      </w:r>
      <w:r w:rsidR="00D84DC8" w:rsidRPr="00D84DC8">
        <w:rPr>
          <w:rFonts w:eastAsia="宋体"/>
          <w:b/>
        </w:rPr>
        <w:t xml:space="preserve">have no idea </w:t>
      </w:r>
      <w:r w:rsidR="003D5D8A" w:rsidRPr="00D84DC8">
        <w:rPr>
          <w:rFonts w:eastAsia="宋体"/>
          <w:b/>
        </w:rPr>
        <w:t xml:space="preserve">about </w:t>
      </w:r>
      <w:r w:rsidR="00D84DC8" w:rsidRPr="00D84DC8">
        <w:rPr>
          <w:rFonts w:eastAsia="宋体"/>
          <w:b/>
        </w:rPr>
        <w:t>what</w:t>
      </w:r>
      <w:r w:rsidR="003D5D8A" w:rsidRPr="00D84DC8">
        <w:rPr>
          <w:rFonts w:eastAsia="宋体"/>
          <w:b/>
        </w:rPr>
        <w:t xml:space="preserve"> coverage configuration the local node</w:t>
      </w:r>
      <w:r w:rsidR="00D84DC8" w:rsidRPr="00D84DC8">
        <w:rPr>
          <w:rFonts w:eastAsia="宋体"/>
          <w:b/>
        </w:rPr>
        <w:t xml:space="preserve"> </w:t>
      </w:r>
      <w:r w:rsidR="00D84DC8">
        <w:rPr>
          <w:rFonts w:eastAsia="宋体"/>
          <w:b/>
        </w:rPr>
        <w:t xml:space="preserve">will </w:t>
      </w:r>
      <w:r w:rsidR="00D84DC8" w:rsidRPr="00D84DC8">
        <w:rPr>
          <w:rFonts w:eastAsia="宋体"/>
          <w:b/>
        </w:rPr>
        <w:t xml:space="preserve">change to. </w:t>
      </w:r>
    </w:p>
    <w:p w14:paraId="13FBA23E" w14:textId="2D31F441" w:rsidR="00D84DC8" w:rsidRPr="00D84DC8" w:rsidRDefault="00D84DC8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/>
          <w:b/>
        </w:rPr>
        <w:t xml:space="preserve">Proposal 1: </w:t>
      </w:r>
      <w:r w:rsidR="004400E0">
        <w:rPr>
          <w:b/>
          <w:bCs/>
          <w:color w:val="000000"/>
          <w:shd w:val="clear" w:color="auto" w:fill="FFFFFF"/>
        </w:rPr>
        <w:t>Both t</w:t>
      </w:r>
      <w:r>
        <w:rPr>
          <w:rFonts w:hint="eastAsia"/>
          <w:b/>
          <w:bCs/>
          <w:color w:val="000000"/>
          <w:shd w:val="clear" w:color="auto" w:fill="FFFFFF"/>
        </w:rPr>
        <w:t xml:space="preserve">he future </w:t>
      </w:r>
      <w:r>
        <w:rPr>
          <w:b/>
          <w:bCs/>
          <w:color w:val="000000"/>
          <w:shd w:val="clear" w:color="auto" w:fill="FFFFFF"/>
        </w:rPr>
        <w:t>CCO state and predicted CCO issue</w:t>
      </w:r>
      <w:r>
        <w:rPr>
          <w:rFonts w:hint="eastAsia"/>
          <w:b/>
          <w:bCs/>
          <w:color w:val="000000"/>
          <w:shd w:val="clear" w:color="auto" w:fill="FFFFFF"/>
        </w:rPr>
        <w:t xml:space="preserve"> shall be exchanged between NG-RAN nodes</w:t>
      </w:r>
      <w:r>
        <w:rPr>
          <w:b/>
          <w:bCs/>
          <w:color w:val="000000"/>
          <w:shd w:val="clear" w:color="auto" w:fill="FFFFFF"/>
        </w:rPr>
        <w:t>.</w:t>
      </w:r>
    </w:p>
    <w:p w14:paraId="563E0A0A" w14:textId="39AB1861" w:rsidR="00004AB5" w:rsidRDefault="00004AB5">
      <w:pPr>
        <w:tabs>
          <w:tab w:val="left" w:pos="1985"/>
        </w:tabs>
        <w:jc w:val="both"/>
        <w:rPr>
          <w:rFonts w:eastAsia="宋体"/>
        </w:rPr>
      </w:pPr>
    </w:p>
    <w:p w14:paraId="0B8DF9C4" w14:textId="48173CD1" w:rsidR="008825D9" w:rsidRDefault="00D84DC8" w:rsidP="008825D9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</w:rPr>
        <w:t>B</w:t>
      </w:r>
      <w:r>
        <w:rPr>
          <w:rFonts w:eastAsia="宋体"/>
        </w:rPr>
        <w:t xml:space="preserve">esides, </w:t>
      </w:r>
      <w:r w:rsidR="008825D9">
        <w:rPr>
          <w:rFonts w:eastAsia="宋体"/>
        </w:rPr>
        <w:t xml:space="preserve">only the future CCO state exchanged between NG-RAN nodes is not enough, the neighbor nodes still not know when the future </w:t>
      </w:r>
      <w:r w:rsidR="00F92830">
        <w:rPr>
          <w:rFonts w:eastAsia="宋体"/>
        </w:rPr>
        <w:t>CCO</w:t>
      </w:r>
      <w:r w:rsidR="008825D9">
        <w:rPr>
          <w:rFonts w:eastAsia="宋体"/>
        </w:rPr>
        <w:t xml:space="preserve"> state will be applied and cannot do some preparation in advance. </w:t>
      </w:r>
      <w:r w:rsidR="008825D9" w:rsidRPr="005977A3">
        <w:rPr>
          <w:rFonts w:eastAsia="宋体"/>
        </w:rPr>
        <w:t xml:space="preserve">Notifying neighboring </w:t>
      </w:r>
      <w:r w:rsidR="008825D9">
        <w:rPr>
          <w:rFonts w:eastAsia="宋体"/>
        </w:rPr>
        <w:t>node(s)</w:t>
      </w:r>
      <w:r w:rsidR="008825D9" w:rsidRPr="005977A3">
        <w:rPr>
          <w:rFonts w:eastAsia="宋体"/>
        </w:rPr>
        <w:t xml:space="preserve"> the predicted coverage modification time can help them make some preparations in advance at an appropriate time and change their coverage state synchronously at the predicted coverage modification time po</w:t>
      </w:r>
      <w:r w:rsidR="008825D9">
        <w:rPr>
          <w:rFonts w:eastAsia="宋体"/>
        </w:rPr>
        <w:t>int provided by the local node, which can also a</w:t>
      </w:r>
      <w:r w:rsidR="008825D9" w:rsidRPr="005977A3">
        <w:rPr>
          <w:rFonts w:eastAsia="宋体"/>
        </w:rPr>
        <w:t xml:space="preserve">void delay impact </w:t>
      </w:r>
      <w:r w:rsidR="0069697E">
        <w:rPr>
          <w:rFonts w:eastAsia="宋体"/>
        </w:rPr>
        <w:t>between</w:t>
      </w:r>
      <w:r w:rsidR="008825D9" w:rsidRPr="005977A3">
        <w:rPr>
          <w:rFonts w:eastAsia="宋体"/>
        </w:rPr>
        <w:t xml:space="preserve"> </w:t>
      </w:r>
      <w:r w:rsidR="008825D9">
        <w:rPr>
          <w:rFonts w:eastAsia="宋体"/>
        </w:rPr>
        <w:t xml:space="preserve">the </w:t>
      </w:r>
      <w:r w:rsidR="008825D9" w:rsidRPr="005977A3">
        <w:rPr>
          <w:rFonts w:eastAsia="宋体"/>
        </w:rPr>
        <w:t xml:space="preserve">local node </w:t>
      </w:r>
      <w:r w:rsidR="008825D9">
        <w:rPr>
          <w:rFonts w:eastAsia="宋体"/>
        </w:rPr>
        <w:t xml:space="preserve">first </w:t>
      </w:r>
      <w:r w:rsidR="00BF123E">
        <w:rPr>
          <w:rFonts w:eastAsia="宋体"/>
        </w:rPr>
        <w:t>modifies</w:t>
      </w:r>
      <w:r w:rsidR="008825D9">
        <w:rPr>
          <w:rFonts w:eastAsia="宋体"/>
        </w:rPr>
        <w:t xml:space="preserve"> its coverage state and then inform</w:t>
      </w:r>
      <w:r w:rsidR="00BF123E">
        <w:rPr>
          <w:rFonts w:eastAsia="宋体"/>
        </w:rPr>
        <w:t>s</w:t>
      </w:r>
      <w:r w:rsidR="008825D9" w:rsidRPr="005977A3">
        <w:rPr>
          <w:rFonts w:eastAsia="宋体"/>
        </w:rPr>
        <w:t xml:space="preserve"> neighboring </w:t>
      </w:r>
      <w:r w:rsidR="008825D9">
        <w:rPr>
          <w:rFonts w:eastAsia="宋体"/>
        </w:rPr>
        <w:t>node</w:t>
      </w:r>
      <w:r w:rsidR="008825D9" w:rsidRPr="005977A3">
        <w:rPr>
          <w:rFonts w:eastAsia="宋体"/>
        </w:rPr>
        <w:t xml:space="preserve">s </w:t>
      </w:r>
      <w:r w:rsidR="008825D9">
        <w:rPr>
          <w:rFonts w:eastAsia="宋体"/>
        </w:rPr>
        <w:t>its</w:t>
      </w:r>
      <w:r w:rsidR="008825D9" w:rsidRPr="005977A3">
        <w:rPr>
          <w:rFonts w:eastAsia="宋体"/>
        </w:rPr>
        <w:t xml:space="preserve"> modif</w:t>
      </w:r>
      <w:r w:rsidR="008825D9">
        <w:rPr>
          <w:rFonts w:eastAsia="宋体"/>
        </w:rPr>
        <w:t>ication.</w:t>
      </w:r>
    </w:p>
    <w:p w14:paraId="60B380B5" w14:textId="1EE279BD" w:rsidR="008825D9" w:rsidRDefault="008825D9" w:rsidP="008825D9">
      <w:pPr>
        <w:tabs>
          <w:tab w:val="left" w:pos="1985"/>
        </w:tabs>
        <w:jc w:val="both"/>
        <w:rPr>
          <w:rFonts w:eastAsia="宋体" w:cs="Times New Roman"/>
        </w:rPr>
      </w:pPr>
      <w:r w:rsidRPr="00817832">
        <w:rPr>
          <w:rFonts w:eastAsia="宋体" w:hint="eastAsia"/>
          <w:b/>
        </w:rPr>
        <w:t>O</w:t>
      </w:r>
      <w:r w:rsidRPr="00817832">
        <w:rPr>
          <w:rFonts w:eastAsia="宋体"/>
          <w:b/>
        </w:rPr>
        <w:t xml:space="preserve">bservation </w:t>
      </w:r>
      <w:r w:rsidR="004400E0">
        <w:rPr>
          <w:rFonts w:eastAsia="宋体"/>
          <w:b/>
        </w:rPr>
        <w:t>2</w:t>
      </w:r>
      <w:r>
        <w:rPr>
          <w:rFonts w:eastAsia="宋体"/>
          <w:b/>
        </w:rPr>
        <w:t xml:space="preserve">: Provide the predicted coverage modification time to neighbor nodes can help neighbor nodes make some </w:t>
      </w:r>
      <w:r w:rsidRPr="00D455F1">
        <w:rPr>
          <w:rFonts w:eastAsia="宋体"/>
          <w:b/>
        </w:rPr>
        <w:t>preparations in advance</w:t>
      </w:r>
      <w:r>
        <w:rPr>
          <w:rFonts w:eastAsia="宋体"/>
          <w:b/>
        </w:rPr>
        <w:t xml:space="preserve"> </w:t>
      </w:r>
      <w:r w:rsidRPr="00D455F1">
        <w:rPr>
          <w:rFonts w:eastAsia="宋体"/>
          <w:b/>
        </w:rPr>
        <w:t>at an appropriate time</w:t>
      </w:r>
      <w:r>
        <w:rPr>
          <w:rFonts w:eastAsia="宋体"/>
          <w:b/>
        </w:rPr>
        <w:t>.</w:t>
      </w:r>
    </w:p>
    <w:p w14:paraId="0D079852" w14:textId="426A38F0" w:rsidR="008825D9" w:rsidRPr="008825D9" w:rsidRDefault="008825D9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  <w:b/>
        </w:rPr>
        <w:t>Proposal</w:t>
      </w:r>
      <w:r w:rsidRPr="00817832">
        <w:rPr>
          <w:rFonts w:eastAsia="宋体"/>
          <w:b/>
        </w:rPr>
        <w:t xml:space="preserve"> </w:t>
      </w:r>
      <w:r w:rsidR="004400E0">
        <w:rPr>
          <w:rFonts w:eastAsia="宋体"/>
          <w:b/>
        </w:rPr>
        <w:t>2</w:t>
      </w:r>
      <w:r>
        <w:rPr>
          <w:rFonts w:eastAsia="宋体"/>
          <w:b/>
        </w:rPr>
        <w:t xml:space="preserve">: </w:t>
      </w:r>
      <w:r>
        <w:rPr>
          <w:rFonts w:hint="eastAsia"/>
          <w:b/>
          <w:bCs/>
          <w:color w:val="000000"/>
          <w:shd w:val="clear" w:color="auto" w:fill="FFFFFF"/>
        </w:rPr>
        <w:t xml:space="preserve">The future </w:t>
      </w:r>
      <w:r w:rsidR="004400E0">
        <w:rPr>
          <w:b/>
          <w:bCs/>
          <w:color w:val="000000"/>
          <w:shd w:val="clear" w:color="auto" w:fill="FFFFFF"/>
        </w:rPr>
        <w:t>CCO state</w:t>
      </w:r>
      <w:r>
        <w:rPr>
          <w:rFonts w:hint="eastAsia"/>
          <w:b/>
          <w:bCs/>
          <w:color w:val="000000"/>
          <w:shd w:val="clear" w:color="auto" w:fill="FFFFFF"/>
        </w:rPr>
        <w:t xml:space="preserve"> shall be exchange</w:t>
      </w:r>
      <w:r w:rsidR="004824D2">
        <w:rPr>
          <w:rFonts w:hint="eastAsia"/>
          <w:b/>
          <w:bCs/>
          <w:color w:val="000000"/>
          <w:shd w:val="clear" w:color="auto" w:fill="FFFFFF"/>
        </w:rPr>
        <w:t>d between neighbor NG-RAN nodes</w:t>
      </w:r>
      <w:r>
        <w:rPr>
          <w:rFonts w:hint="eastAsia"/>
          <w:b/>
          <w:bCs/>
          <w:color w:val="000000"/>
          <w:shd w:val="clear" w:color="auto" w:fill="FFFFFF"/>
        </w:rPr>
        <w:t xml:space="preserve"> together with the predicated coverage configuration modification time</w:t>
      </w:r>
      <w:r>
        <w:rPr>
          <w:rFonts w:eastAsia="宋体"/>
          <w:b/>
        </w:rPr>
        <w:t>.</w:t>
      </w:r>
    </w:p>
    <w:p w14:paraId="7570F38B" w14:textId="77777777" w:rsidR="008825D9" w:rsidRDefault="008825D9">
      <w:pPr>
        <w:tabs>
          <w:tab w:val="left" w:pos="1985"/>
        </w:tabs>
        <w:jc w:val="both"/>
        <w:rPr>
          <w:rFonts w:eastAsia="宋体"/>
        </w:rPr>
      </w:pPr>
    </w:p>
    <w:p w14:paraId="31316C5A" w14:textId="78846CD1" w:rsidR="004D22E2" w:rsidRDefault="00BB48F5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</w:rPr>
        <w:lastRenderedPageBreak/>
        <w:t xml:space="preserve">Then, </w:t>
      </w:r>
      <w:r w:rsidR="00D84DC8">
        <w:rPr>
          <w:rFonts w:eastAsia="宋体" w:hint="eastAsia"/>
        </w:rPr>
        <w:t>considering</w:t>
      </w:r>
      <w:r w:rsidR="00D84DC8">
        <w:rPr>
          <w:rFonts w:eastAsia="宋体"/>
        </w:rPr>
        <w:t xml:space="preserve"> that exchanging the </w:t>
      </w:r>
      <w:r w:rsidR="006B3D84">
        <w:rPr>
          <w:rFonts w:eastAsia="宋体"/>
        </w:rPr>
        <w:t>CCO state</w:t>
      </w:r>
      <w:r w:rsidR="00D84DC8">
        <w:rPr>
          <w:rFonts w:eastAsia="宋体"/>
        </w:rPr>
        <w:t xml:space="preserve"> over Xn is supported</w:t>
      </w:r>
      <w:r w:rsidR="006B3D84">
        <w:rPr>
          <w:rFonts w:eastAsia="宋体"/>
        </w:rPr>
        <w:t xml:space="preserve"> in the current spec, </w:t>
      </w:r>
      <w:r w:rsidR="00D84DC8">
        <w:rPr>
          <w:rFonts w:eastAsia="宋体"/>
        </w:rPr>
        <w:t>t</w:t>
      </w:r>
      <w:r w:rsidR="00D84DC8">
        <w:rPr>
          <w:rFonts w:eastAsia="宋体" w:hint="eastAsia"/>
        </w:rPr>
        <w:t>he</w:t>
      </w:r>
      <w:r w:rsidR="00D84DC8">
        <w:rPr>
          <w:rFonts w:eastAsia="宋体"/>
        </w:rPr>
        <w:t xml:space="preserve"> NG-RAN node can inform its neighbor nodes the cell</w:t>
      </w:r>
      <w:r w:rsidR="00D84DC8">
        <w:rPr>
          <w:rFonts w:eastAsia="宋体" w:hint="eastAsia"/>
        </w:rPr>
        <w:t>/</w:t>
      </w:r>
      <w:r w:rsidR="00D84DC8">
        <w:rPr>
          <w:rFonts w:eastAsia="宋体"/>
        </w:rPr>
        <w:t>beam coverage configuration before</w:t>
      </w:r>
      <w:r w:rsidR="006B3D84">
        <w:rPr>
          <w:rFonts w:eastAsia="宋体"/>
        </w:rPr>
        <w:t xml:space="preserve"> and after</w:t>
      </w:r>
      <w:r w:rsidR="00D84DC8">
        <w:rPr>
          <w:rFonts w:eastAsia="宋体"/>
        </w:rPr>
        <w:t xml:space="preserve"> the cell coverage is modified by using the </w:t>
      </w:r>
      <w:r w:rsidR="00D84DC8">
        <w:rPr>
          <w:rFonts w:eastAsia="MS Mincho"/>
          <w:i/>
        </w:rPr>
        <w:t>Coverage Modification List</w:t>
      </w:r>
      <w:r w:rsidR="00D84DC8">
        <w:rPr>
          <w:rFonts w:eastAsia="MS Mincho"/>
        </w:rPr>
        <w:t xml:space="preserve"> IE. </w:t>
      </w:r>
      <w:r w:rsidR="00CC1434">
        <w:rPr>
          <w:rFonts w:eastAsia="宋体"/>
        </w:rPr>
        <w:t xml:space="preserve">The future CCO state exchanged between NG-RAN node is similar with the NG-RAN node inform its neighbor nodes the cell coverage state planned to be used at the next reconfiguration, the difference is that the future </w:t>
      </w:r>
      <w:r w:rsidR="007B3AA7">
        <w:rPr>
          <w:rFonts w:eastAsia="宋体"/>
        </w:rPr>
        <w:t>CCO</w:t>
      </w:r>
      <w:r w:rsidR="00CC1434">
        <w:rPr>
          <w:rFonts w:eastAsia="宋体"/>
        </w:rPr>
        <w:t xml:space="preserve"> state can be generate with AI/ML and it’s</w:t>
      </w:r>
      <w:r w:rsidR="002619AE">
        <w:rPr>
          <w:rFonts w:eastAsia="宋体"/>
        </w:rPr>
        <w:t xml:space="preserve"> for</w:t>
      </w:r>
      <w:r w:rsidR="00CC1434">
        <w:rPr>
          <w:rFonts w:eastAsia="宋体"/>
        </w:rPr>
        <w:t xml:space="preserve"> the</w:t>
      </w:r>
      <w:r w:rsidR="002619AE">
        <w:rPr>
          <w:rFonts w:eastAsia="宋体"/>
        </w:rPr>
        <w:t xml:space="preserve"> </w:t>
      </w:r>
      <w:r w:rsidR="00CC1434">
        <w:rPr>
          <w:rFonts w:eastAsia="宋体"/>
        </w:rPr>
        <w:t xml:space="preserve">future </w:t>
      </w:r>
      <w:r w:rsidR="002619AE">
        <w:rPr>
          <w:rFonts w:eastAsia="宋体"/>
        </w:rPr>
        <w:t>use</w:t>
      </w:r>
      <w:r w:rsidR="00CC1434">
        <w:rPr>
          <w:rFonts w:eastAsia="宋体"/>
        </w:rPr>
        <w:t>.</w:t>
      </w:r>
      <w:r w:rsidR="00B01DEC">
        <w:rPr>
          <w:rFonts w:eastAsia="宋体"/>
        </w:rPr>
        <w:t xml:space="preserve"> </w:t>
      </w:r>
      <w:r w:rsidR="004D22E2">
        <w:rPr>
          <w:rFonts w:eastAsia="宋体" w:hint="eastAsia"/>
        </w:rPr>
        <w:t xml:space="preserve">Thus, </w:t>
      </w:r>
      <w:r w:rsidR="004D22E2">
        <w:rPr>
          <w:rFonts w:eastAsia="宋体"/>
        </w:rPr>
        <w:t>two options for implementation:</w:t>
      </w:r>
    </w:p>
    <w:p w14:paraId="5B1A6DA3" w14:textId="77777777" w:rsidR="004D22E2" w:rsidRDefault="004D22E2" w:rsidP="004D22E2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</w:rPr>
        <w:t xml:space="preserve">Opt 1: </w:t>
      </w:r>
      <w:r w:rsidRPr="002E393F">
        <w:rPr>
          <w:rFonts w:eastAsia="宋体"/>
        </w:rPr>
        <w:t>Reusing the current defined CCO issue and CCO status information for predicted CCO issue and CCO status</w:t>
      </w:r>
      <w:r>
        <w:rPr>
          <w:rFonts w:eastAsia="宋体"/>
        </w:rPr>
        <w:t>.</w:t>
      </w:r>
    </w:p>
    <w:p w14:paraId="1FECEF6B" w14:textId="77777777" w:rsidR="004D22E2" w:rsidRPr="002E393F" w:rsidRDefault="004D22E2" w:rsidP="004D22E2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</w:rPr>
        <w:t>Opt 2: Introduce a new IE for AI/ML related information transmission, including future CCO state and predicted CCO issue.</w:t>
      </w:r>
    </w:p>
    <w:p w14:paraId="126CD364" w14:textId="523D52F3" w:rsidR="00803BBD" w:rsidRDefault="00803BBD" w:rsidP="00803BBD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/>
          <w:b/>
        </w:rPr>
        <w:t>Observation</w:t>
      </w:r>
      <w:r w:rsidRPr="00817832">
        <w:rPr>
          <w:rFonts w:eastAsia="宋体"/>
          <w:b/>
        </w:rPr>
        <w:t xml:space="preserve"> </w:t>
      </w:r>
      <w:r>
        <w:rPr>
          <w:rFonts w:eastAsia="宋体"/>
          <w:b/>
        </w:rPr>
        <w:t xml:space="preserve">3: </w:t>
      </w:r>
      <w:r w:rsidR="00432C3A">
        <w:rPr>
          <w:rFonts w:eastAsia="宋体"/>
          <w:b/>
        </w:rPr>
        <w:t>There are t</w:t>
      </w:r>
      <w:r>
        <w:rPr>
          <w:rFonts w:eastAsia="宋体"/>
          <w:b/>
        </w:rPr>
        <w:t xml:space="preserve">wo </w:t>
      </w:r>
      <w:r w:rsidR="00C501AA">
        <w:rPr>
          <w:rFonts w:eastAsia="宋体"/>
          <w:b/>
        </w:rPr>
        <w:t>options</w:t>
      </w:r>
      <w:r>
        <w:rPr>
          <w:rFonts w:eastAsia="宋体"/>
          <w:b/>
        </w:rPr>
        <w:t xml:space="preserve"> for </w:t>
      </w:r>
      <w:r w:rsidR="00747299">
        <w:rPr>
          <w:rFonts w:eastAsia="宋体"/>
          <w:b/>
        </w:rPr>
        <w:t>delivering</w:t>
      </w:r>
      <w:r w:rsidR="00C501AA">
        <w:rPr>
          <w:rFonts w:eastAsia="宋体"/>
          <w:b/>
        </w:rPr>
        <w:t xml:space="preserve"> </w:t>
      </w:r>
      <w:r>
        <w:rPr>
          <w:rFonts w:eastAsia="宋体"/>
          <w:b/>
        </w:rPr>
        <w:t xml:space="preserve">predicted CCO issue and future CCO state </w:t>
      </w:r>
      <w:r w:rsidR="00747299">
        <w:rPr>
          <w:rFonts w:eastAsia="宋体"/>
          <w:b/>
        </w:rPr>
        <w:t>to neighbor</w:t>
      </w:r>
      <w:r w:rsidR="00C501AA">
        <w:rPr>
          <w:rFonts w:eastAsia="宋体"/>
          <w:b/>
        </w:rPr>
        <w:t xml:space="preserve"> NG-RAN nodes:</w:t>
      </w:r>
    </w:p>
    <w:p w14:paraId="73F65800" w14:textId="77777777" w:rsidR="00803BBD" w:rsidRPr="00BE2DEA" w:rsidRDefault="00803BBD" w:rsidP="00803BBD">
      <w:pPr>
        <w:tabs>
          <w:tab w:val="left" w:pos="1985"/>
        </w:tabs>
        <w:jc w:val="both"/>
        <w:rPr>
          <w:rFonts w:eastAsia="宋体"/>
          <w:b/>
        </w:rPr>
      </w:pPr>
      <w:r w:rsidRPr="00BE2DEA">
        <w:rPr>
          <w:rFonts w:eastAsia="宋体"/>
          <w:b/>
        </w:rPr>
        <w:t>Opt 1: Reusing the current defined CCO issue and CCO status information for predicted CCO issue and CCO status.</w:t>
      </w:r>
    </w:p>
    <w:p w14:paraId="04FB38A7" w14:textId="50264D49" w:rsidR="00803BBD" w:rsidRPr="00803BBD" w:rsidRDefault="00803BBD">
      <w:pPr>
        <w:tabs>
          <w:tab w:val="left" w:pos="1985"/>
        </w:tabs>
        <w:jc w:val="both"/>
        <w:rPr>
          <w:rFonts w:eastAsia="宋体"/>
          <w:b/>
        </w:rPr>
      </w:pPr>
      <w:r w:rsidRPr="00BE2DEA">
        <w:rPr>
          <w:rFonts w:eastAsia="宋体"/>
          <w:b/>
        </w:rPr>
        <w:t>Opt 2: Introduce a new IE for AI/ML related information transmission, including future CCO state and predicted CCO issue.</w:t>
      </w:r>
    </w:p>
    <w:p w14:paraId="2BDC55CB" w14:textId="33EDB7F6" w:rsidR="007B3AA7" w:rsidRDefault="005832A9">
      <w:pPr>
        <w:tabs>
          <w:tab w:val="left" w:pos="1985"/>
        </w:tabs>
        <w:jc w:val="both"/>
        <w:rPr>
          <w:rFonts w:eastAsia="宋体"/>
        </w:rPr>
      </w:pPr>
      <w:r w:rsidRPr="005832A9">
        <w:rPr>
          <w:rFonts w:eastAsia="宋体"/>
        </w:rPr>
        <w:t xml:space="preserve">We think both options </w:t>
      </w:r>
      <w:r>
        <w:rPr>
          <w:rFonts w:eastAsia="宋体"/>
        </w:rPr>
        <w:t>can be discussed</w:t>
      </w:r>
      <w:r w:rsidRPr="005832A9">
        <w:rPr>
          <w:rFonts w:eastAsia="宋体"/>
        </w:rPr>
        <w:t xml:space="preserve">. </w:t>
      </w:r>
      <w:r w:rsidR="007B3AA7" w:rsidRPr="007B3AA7">
        <w:rPr>
          <w:rFonts w:eastAsia="宋体"/>
        </w:rPr>
        <w:t xml:space="preserve">But either way </w:t>
      </w:r>
      <w:r w:rsidR="007B3AA7">
        <w:rPr>
          <w:rFonts w:eastAsia="宋体"/>
        </w:rPr>
        <w:t>needs</w:t>
      </w:r>
      <w:r w:rsidR="007B3AA7" w:rsidRPr="007B3AA7">
        <w:rPr>
          <w:rFonts w:eastAsia="宋体"/>
        </w:rPr>
        <w:t xml:space="preserve"> to distinguish l</w:t>
      </w:r>
      <w:r w:rsidR="00BD584B">
        <w:rPr>
          <w:rFonts w:eastAsia="宋体"/>
        </w:rPr>
        <w:t>egacy CCO state</w:t>
      </w:r>
      <w:r w:rsidR="007B3AA7" w:rsidRPr="007B3AA7">
        <w:rPr>
          <w:rFonts w:eastAsia="宋体"/>
        </w:rPr>
        <w:t xml:space="preserve"> </w:t>
      </w:r>
      <w:r w:rsidR="00BD584B">
        <w:rPr>
          <w:rFonts w:eastAsia="宋体"/>
        </w:rPr>
        <w:t xml:space="preserve">from future CCO state, </w:t>
      </w:r>
      <w:r w:rsidR="00BD584B" w:rsidRPr="005832A9">
        <w:rPr>
          <w:rFonts w:eastAsia="宋体"/>
        </w:rPr>
        <w:t xml:space="preserve">to avoid </w:t>
      </w:r>
      <w:r w:rsidR="00BD584B">
        <w:rPr>
          <w:rFonts w:eastAsia="宋体"/>
        </w:rPr>
        <w:t>neighbor node</w:t>
      </w:r>
      <w:r w:rsidR="00BD584B" w:rsidRPr="00BD584B">
        <w:rPr>
          <w:rFonts w:eastAsia="宋体"/>
        </w:rPr>
        <w:t xml:space="preserve"> confusing</w:t>
      </w:r>
      <w:r w:rsidR="00BD584B">
        <w:rPr>
          <w:rFonts w:eastAsia="宋体"/>
        </w:rPr>
        <w:t xml:space="preserve"> about the receiving information</w:t>
      </w:r>
      <w:r w:rsidR="00AB72F3">
        <w:rPr>
          <w:rFonts w:eastAsia="宋体"/>
        </w:rPr>
        <w:t xml:space="preserve">. </w:t>
      </w:r>
      <w:r w:rsidR="00BD584B">
        <w:rPr>
          <w:rFonts w:eastAsia="宋体"/>
        </w:rPr>
        <w:t xml:space="preserve">If opt 2 is selected, the new </w:t>
      </w:r>
      <w:r w:rsidR="00BD584B" w:rsidRPr="005832A9">
        <w:rPr>
          <w:rFonts w:eastAsia="宋体"/>
        </w:rPr>
        <w:t xml:space="preserve">IE </w:t>
      </w:r>
      <w:r w:rsidR="00BD584B">
        <w:rPr>
          <w:rFonts w:eastAsia="宋体"/>
        </w:rPr>
        <w:t>can be used to only transmit AI</w:t>
      </w:r>
      <w:r w:rsidR="00BD584B">
        <w:rPr>
          <w:rFonts w:eastAsia="宋体" w:hint="eastAsia"/>
        </w:rPr>
        <w:t>/</w:t>
      </w:r>
      <w:r w:rsidR="00BD584B">
        <w:rPr>
          <w:rFonts w:eastAsia="宋体"/>
        </w:rPr>
        <w:t>ML related predicted/future</w:t>
      </w:r>
      <w:r w:rsidR="00BD584B" w:rsidRPr="005832A9">
        <w:rPr>
          <w:rFonts w:eastAsia="宋体"/>
        </w:rPr>
        <w:t xml:space="preserve"> information</w:t>
      </w:r>
      <w:r w:rsidR="00BD584B">
        <w:rPr>
          <w:rFonts w:eastAsia="宋体"/>
        </w:rPr>
        <w:t xml:space="preserve">, </w:t>
      </w:r>
      <w:r w:rsidR="00BD584B" w:rsidRPr="005832A9">
        <w:rPr>
          <w:rFonts w:eastAsia="宋体"/>
        </w:rPr>
        <w:t xml:space="preserve">which can be distinguished from the existing IE to avoid </w:t>
      </w:r>
      <w:r w:rsidR="00BD584B">
        <w:rPr>
          <w:rFonts w:eastAsia="宋体"/>
        </w:rPr>
        <w:t>neighbor node</w:t>
      </w:r>
      <w:r w:rsidR="00BD584B" w:rsidRPr="00BD584B">
        <w:rPr>
          <w:rFonts w:eastAsia="宋体"/>
        </w:rPr>
        <w:t xml:space="preserve"> confusing </w:t>
      </w:r>
      <w:r w:rsidR="00B16CDF">
        <w:rPr>
          <w:rFonts w:eastAsia="宋体"/>
        </w:rPr>
        <w:t xml:space="preserve">about </w:t>
      </w:r>
      <w:r w:rsidR="00BD584B" w:rsidRPr="00BD584B">
        <w:rPr>
          <w:rFonts w:eastAsia="宋体"/>
        </w:rPr>
        <w:t>the received information</w:t>
      </w:r>
      <w:r w:rsidR="00BD584B">
        <w:rPr>
          <w:rFonts w:eastAsia="宋体"/>
        </w:rPr>
        <w:t xml:space="preserve"> is legacy CCO state or future CCO state</w:t>
      </w:r>
      <w:r w:rsidR="00E564F7">
        <w:rPr>
          <w:rFonts w:eastAsia="宋体"/>
        </w:rPr>
        <w:t>.</w:t>
      </w:r>
    </w:p>
    <w:p w14:paraId="0379392E" w14:textId="020E6E29" w:rsidR="004D22E2" w:rsidRPr="004D22E2" w:rsidRDefault="005832A9">
      <w:pPr>
        <w:tabs>
          <w:tab w:val="left" w:pos="1985"/>
        </w:tabs>
        <w:jc w:val="both"/>
        <w:rPr>
          <w:rFonts w:eastAsia="宋体"/>
        </w:rPr>
      </w:pPr>
      <w:r w:rsidRPr="005832A9">
        <w:rPr>
          <w:rFonts w:eastAsia="宋体"/>
        </w:rPr>
        <w:t xml:space="preserve">For Opt 1, </w:t>
      </w:r>
      <w:r w:rsidR="00E564F7">
        <w:rPr>
          <w:rFonts w:eastAsia="宋体"/>
        </w:rPr>
        <w:t xml:space="preserve">if </w:t>
      </w:r>
      <w:r w:rsidRPr="005832A9">
        <w:rPr>
          <w:rFonts w:eastAsia="宋体"/>
        </w:rPr>
        <w:t xml:space="preserve">reusing existing CCO issue and CCO state </w:t>
      </w:r>
      <w:r w:rsidR="00E564F7">
        <w:rPr>
          <w:rFonts w:eastAsia="宋体"/>
        </w:rPr>
        <w:t>IE</w:t>
      </w:r>
      <w:r w:rsidRPr="005832A9">
        <w:rPr>
          <w:rFonts w:eastAsia="宋体"/>
        </w:rPr>
        <w:t xml:space="preserve">, an indication </w:t>
      </w:r>
      <w:r w:rsidR="00E564F7">
        <w:rPr>
          <w:rFonts w:eastAsia="宋体"/>
        </w:rPr>
        <w:t xml:space="preserve">needs to be introduced </w:t>
      </w:r>
      <w:r w:rsidRPr="005832A9">
        <w:rPr>
          <w:rFonts w:eastAsia="宋体"/>
        </w:rPr>
        <w:t xml:space="preserve">to distinguish whether the CCO issue and CCO state are </w:t>
      </w:r>
      <w:r w:rsidR="00E564F7">
        <w:rPr>
          <w:rFonts w:eastAsia="宋体"/>
        </w:rPr>
        <w:t>predicted or for future use</w:t>
      </w:r>
      <w:r w:rsidRPr="005832A9">
        <w:rPr>
          <w:rFonts w:eastAsia="宋体"/>
        </w:rPr>
        <w:t>.</w:t>
      </w:r>
      <w:r w:rsidR="00E564F7">
        <w:rPr>
          <w:rFonts w:eastAsia="宋体"/>
        </w:rPr>
        <w:t xml:space="preserve"> The </w:t>
      </w:r>
      <w:r w:rsidR="00E564F7" w:rsidRPr="00E564F7">
        <w:rPr>
          <w:rFonts w:eastAsia="宋体"/>
        </w:rPr>
        <w:t>predicated coverage configuration modification time</w:t>
      </w:r>
      <w:r w:rsidR="00E564F7">
        <w:rPr>
          <w:rFonts w:eastAsia="宋体"/>
        </w:rPr>
        <w:t xml:space="preserve"> is an appropriate information for </w:t>
      </w:r>
      <w:r w:rsidR="00E564F7" w:rsidRPr="005832A9">
        <w:rPr>
          <w:rFonts w:eastAsia="宋体"/>
        </w:rPr>
        <w:t>distinguish</w:t>
      </w:r>
      <w:r w:rsidR="00E564F7">
        <w:rPr>
          <w:rFonts w:eastAsia="宋体"/>
        </w:rPr>
        <w:t xml:space="preserve"> use. </w:t>
      </w:r>
      <w:r w:rsidR="00636D5F">
        <w:rPr>
          <w:rFonts w:eastAsia="宋体" w:hint="eastAsia"/>
        </w:rPr>
        <w:t>For</w:t>
      </w:r>
      <w:r w:rsidR="00636D5F">
        <w:rPr>
          <w:rFonts w:eastAsia="宋体"/>
        </w:rPr>
        <w:t xml:space="preserve"> example, when the CCO issue and CCO </w:t>
      </w:r>
      <w:r w:rsidR="00BE7BE9">
        <w:rPr>
          <w:rFonts w:eastAsia="宋体"/>
        </w:rPr>
        <w:t xml:space="preserve">state is for legacy use, the </w:t>
      </w:r>
      <w:r w:rsidR="00BE7BE9" w:rsidRPr="00E564F7">
        <w:rPr>
          <w:rFonts w:eastAsia="宋体"/>
        </w:rPr>
        <w:t>predicated coverage configuration modification time</w:t>
      </w:r>
      <w:r w:rsidR="00BE7BE9">
        <w:rPr>
          <w:rFonts w:eastAsia="宋体"/>
        </w:rPr>
        <w:t xml:space="preserve"> is not included, when the CCO issue and CCO state is predicted or for future use, the </w:t>
      </w:r>
      <w:r w:rsidR="00BE7BE9" w:rsidRPr="00E564F7">
        <w:rPr>
          <w:rFonts w:eastAsia="宋体"/>
        </w:rPr>
        <w:t>predicated coverage configuration modification time</w:t>
      </w:r>
      <w:r w:rsidR="00BE7BE9">
        <w:rPr>
          <w:rFonts w:eastAsia="宋体"/>
        </w:rPr>
        <w:t xml:space="preserve"> is included.</w:t>
      </w:r>
    </w:p>
    <w:p w14:paraId="4F3EE5B7" w14:textId="4BF8D4A9" w:rsidR="00BE2DEA" w:rsidRDefault="00BE2DEA" w:rsidP="00BE2DEA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/>
          <w:b/>
        </w:rPr>
        <w:t>Proposal</w:t>
      </w:r>
      <w:r w:rsidRPr="00817832">
        <w:rPr>
          <w:rFonts w:eastAsia="宋体"/>
          <w:b/>
        </w:rPr>
        <w:t xml:space="preserve"> </w:t>
      </w:r>
      <w:r>
        <w:rPr>
          <w:rFonts w:eastAsia="宋体"/>
          <w:b/>
        </w:rPr>
        <w:t xml:space="preserve">3: </w:t>
      </w:r>
      <w:r w:rsidRPr="00BE2DEA">
        <w:rPr>
          <w:rFonts w:eastAsia="宋体"/>
          <w:b/>
        </w:rPr>
        <w:t xml:space="preserve">Regardless of </w:t>
      </w:r>
      <w:r>
        <w:rPr>
          <w:rFonts w:eastAsia="宋体"/>
          <w:b/>
        </w:rPr>
        <w:t>which way to transmit predicted CCO issue and future</w:t>
      </w:r>
      <w:r w:rsidRPr="00BE2DEA">
        <w:rPr>
          <w:rFonts w:eastAsia="宋体"/>
          <w:b/>
        </w:rPr>
        <w:t xml:space="preserve"> CCO state</w:t>
      </w:r>
      <w:r>
        <w:rPr>
          <w:rFonts w:eastAsia="宋体"/>
          <w:b/>
        </w:rPr>
        <w:t xml:space="preserve"> to neighbor node</w:t>
      </w:r>
      <w:r w:rsidRPr="00BE2DEA">
        <w:rPr>
          <w:rFonts w:eastAsia="宋体"/>
          <w:b/>
        </w:rPr>
        <w:t xml:space="preserve">, it is essential to distinguish </w:t>
      </w:r>
      <w:r>
        <w:rPr>
          <w:rFonts w:eastAsia="宋体"/>
          <w:b/>
        </w:rPr>
        <w:t>the legacy CCO state/issue from predicted CCO issue and future</w:t>
      </w:r>
      <w:r w:rsidRPr="00BE2DEA">
        <w:rPr>
          <w:rFonts w:eastAsia="宋体"/>
          <w:b/>
        </w:rPr>
        <w:t xml:space="preserve"> CCO state.</w:t>
      </w:r>
    </w:p>
    <w:p w14:paraId="2403295E" w14:textId="6D5D69E3" w:rsidR="00C7562F" w:rsidRPr="00BE2DEA" w:rsidRDefault="00C7562F" w:rsidP="00BE2DEA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  <w:b/>
        </w:rPr>
        <w:t xml:space="preserve">Proposal 4: If opt </w:t>
      </w:r>
      <w:r w:rsidR="00AD5C88">
        <w:rPr>
          <w:rFonts w:eastAsia="宋体"/>
          <w:b/>
        </w:rPr>
        <w:t>1</w:t>
      </w:r>
      <w:r>
        <w:rPr>
          <w:rFonts w:eastAsia="宋体"/>
          <w:b/>
        </w:rPr>
        <w:t xml:space="preserve"> is </w:t>
      </w:r>
      <w:r w:rsidR="007F1E18">
        <w:rPr>
          <w:rFonts w:eastAsia="宋体"/>
          <w:b/>
        </w:rPr>
        <w:t>agreed</w:t>
      </w:r>
      <w:r>
        <w:rPr>
          <w:rFonts w:eastAsia="宋体"/>
          <w:b/>
        </w:rPr>
        <w:t xml:space="preserve">, the </w:t>
      </w:r>
      <w:r w:rsidRPr="00C7562F">
        <w:rPr>
          <w:rFonts w:eastAsia="宋体"/>
          <w:b/>
        </w:rPr>
        <w:t>predicated coverage configuration modification time</w:t>
      </w:r>
      <w:r>
        <w:rPr>
          <w:rFonts w:eastAsia="宋体"/>
          <w:b/>
        </w:rPr>
        <w:t xml:space="preserve"> can be used to </w:t>
      </w:r>
      <w:r w:rsidRPr="00BE2DEA">
        <w:rPr>
          <w:rFonts w:eastAsia="宋体"/>
          <w:b/>
        </w:rPr>
        <w:t xml:space="preserve">distinguish </w:t>
      </w:r>
      <w:r>
        <w:rPr>
          <w:rFonts w:eastAsia="宋体"/>
          <w:b/>
        </w:rPr>
        <w:t>the legacy CCO state/issue from predicted CCO issue and future</w:t>
      </w:r>
      <w:r w:rsidRPr="00BE2DEA">
        <w:rPr>
          <w:rFonts w:eastAsia="宋体"/>
          <w:b/>
        </w:rPr>
        <w:t xml:space="preserve"> CCO state</w:t>
      </w:r>
      <w:r>
        <w:rPr>
          <w:rFonts w:eastAsia="宋体"/>
          <w:b/>
        </w:rPr>
        <w:t>.</w:t>
      </w:r>
    </w:p>
    <w:p w14:paraId="65640D63" w14:textId="77777777" w:rsidR="00520DD6" w:rsidRDefault="00520DD6">
      <w:pPr>
        <w:tabs>
          <w:tab w:val="left" w:pos="1985"/>
        </w:tabs>
        <w:jc w:val="both"/>
        <w:rPr>
          <w:rFonts w:eastAsia="宋体"/>
        </w:rPr>
      </w:pPr>
    </w:p>
    <w:p w14:paraId="11E6C3FF" w14:textId="28E7E2ED" w:rsidR="00C35FB9" w:rsidRDefault="00A158FD" w:rsidP="00A158FD">
      <w:pPr>
        <w:pStyle w:val="2"/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eedback information</w:t>
      </w:r>
    </w:p>
    <w:p w14:paraId="5DE88CC5" w14:textId="0E38D387" w:rsidR="007F7DEB" w:rsidRDefault="007F7DEB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</w:rPr>
        <w:t>For the feedback information, as the UE(s) may locate in the gNB1 before coverage configuration changes, and locate in gNB2 after coverage configuration chan</w:t>
      </w:r>
      <w:r w:rsidR="0019492C">
        <w:rPr>
          <w:rFonts w:eastAsia="宋体"/>
        </w:rPr>
        <w:t xml:space="preserve">ges, the performance impact </w:t>
      </w:r>
      <w:r>
        <w:rPr>
          <w:rFonts w:eastAsia="宋体"/>
        </w:rPr>
        <w:t>on such kind of UE(s) needs to be collected and evaluated</w:t>
      </w:r>
      <w:r w:rsidR="0019492C" w:rsidRPr="0019492C">
        <w:rPr>
          <w:rFonts w:eastAsia="宋体"/>
        </w:rPr>
        <w:t xml:space="preserve"> </w:t>
      </w:r>
      <w:r w:rsidR="0019492C">
        <w:rPr>
          <w:rFonts w:eastAsia="宋体"/>
        </w:rPr>
        <w:t xml:space="preserve">when coverage modification </w:t>
      </w:r>
      <w:r w:rsidR="00D415C6">
        <w:rPr>
          <w:rFonts w:eastAsia="宋体"/>
        </w:rPr>
        <w:t>performed</w:t>
      </w:r>
      <w:r>
        <w:rPr>
          <w:rFonts w:eastAsia="宋体"/>
        </w:rPr>
        <w:t xml:space="preserve">. If the UE experience severe performance </w:t>
      </w:r>
      <w:r w:rsidR="0019492C">
        <w:rPr>
          <w:rFonts w:eastAsia="宋体" w:hint="eastAsia"/>
        </w:rPr>
        <w:t>degradation</w:t>
      </w:r>
      <w:r w:rsidR="0019492C">
        <w:rPr>
          <w:rFonts w:eastAsia="宋体"/>
        </w:rPr>
        <w:t xml:space="preserve">, </w:t>
      </w:r>
      <w:r w:rsidR="0013114F">
        <w:rPr>
          <w:rFonts w:eastAsia="宋体"/>
        </w:rPr>
        <w:t>the serving gNB can perform actions to reduce the impact, e.g. provide more resources for the UE</w:t>
      </w:r>
      <w:r w:rsidR="002F58A6">
        <w:rPr>
          <w:rFonts w:eastAsia="宋体"/>
        </w:rPr>
        <w:t xml:space="preserve">, and also </w:t>
      </w:r>
      <w:r w:rsidR="00F124E2">
        <w:rPr>
          <w:rFonts w:eastAsia="宋体"/>
        </w:rPr>
        <w:t>this information</w:t>
      </w:r>
      <w:r w:rsidR="002F58A6">
        <w:rPr>
          <w:rFonts w:eastAsia="宋体"/>
        </w:rPr>
        <w:t xml:space="preserve"> can help the local node update the AI/ML model</w:t>
      </w:r>
      <w:r w:rsidR="0013114F">
        <w:rPr>
          <w:rFonts w:eastAsia="宋体"/>
        </w:rPr>
        <w:t>.</w:t>
      </w:r>
      <w:r w:rsidR="005A2552">
        <w:rPr>
          <w:rFonts w:eastAsia="宋体"/>
        </w:rPr>
        <w:t xml:space="preserve"> </w:t>
      </w:r>
      <w:r w:rsidR="00EF0447">
        <w:rPr>
          <w:rFonts w:eastAsia="宋体"/>
        </w:rPr>
        <w:t>In R18, the legacy UE performance feedback including average UE throughpu</w:t>
      </w:r>
      <w:r w:rsidR="00502D14">
        <w:rPr>
          <w:rFonts w:eastAsia="宋体"/>
        </w:rPr>
        <w:t>t</w:t>
      </w:r>
      <w:r w:rsidR="00EF0447">
        <w:rPr>
          <w:rFonts w:eastAsia="宋体"/>
        </w:rPr>
        <w:t xml:space="preserve"> UL</w:t>
      </w:r>
      <w:r w:rsidR="00502D14">
        <w:rPr>
          <w:rFonts w:eastAsia="宋体"/>
        </w:rPr>
        <w:t>/</w:t>
      </w:r>
      <w:r w:rsidR="00EF0447">
        <w:rPr>
          <w:rFonts w:eastAsia="宋体" w:hint="eastAsia"/>
        </w:rPr>
        <w:t>D</w:t>
      </w:r>
      <w:r w:rsidR="00EF0447">
        <w:rPr>
          <w:rFonts w:eastAsia="宋体"/>
        </w:rPr>
        <w:t>L</w:t>
      </w:r>
      <w:r w:rsidR="00502D14">
        <w:rPr>
          <w:rFonts w:eastAsia="宋体"/>
        </w:rPr>
        <w:t xml:space="preserve">, average packet dalay and average packet loss. For the coverage edge UE(s), i.e. </w:t>
      </w:r>
      <w:r w:rsidR="00502D14" w:rsidRPr="00502D14">
        <w:rPr>
          <w:rFonts w:eastAsia="宋体"/>
        </w:rPr>
        <w:t>the UE(s) serving gNB is changed</w:t>
      </w:r>
      <w:r w:rsidR="00502D14">
        <w:rPr>
          <w:rFonts w:eastAsia="宋体"/>
        </w:rPr>
        <w:t xml:space="preserve"> after CCO,</w:t>
      </w:r>
      <w:r w:rsidR="00EF0447">
        <w:rPr>
          <w:rFonts w:eastAsia="宋体"/>
        </w:rPr>
        <w:t xml:space="preserve"> </w:t>
      </w:r>
      <w:r w:rsidR="00502D14">
        <w:rPr>
          <w:rFonts w:eastAsia="宋体"/>
        </w:rPr>
        <w:t>t</w:t>
      </w:r>
      <w:r w:rsidR="005800A7">
        <w:rPr>
          <w:rFonts w:eastAsia="宋体"/>
        </w:rPr>
        <w:t>he</w:t>
      </w:r>
      <w:r w:rsidR="00502D14">
        <w:rPr>
          <w:rFonts w:eastAsia="宋体"/>
        </w:rPr>
        <w:t xml:space="preserve"> UE performance collected information can reuse the legacy UE performance feedback information.</w:t>
      </w:r>
      <w:r w:rsidR="005800A7">
        <w:rPr>
          <w:rFonts w:eastAsia="宋体"/>
        </w:rPr>
        <w:t xml:space="preserve"> </w:t>
      </w:r>
    </w:p>
    <w:p w14:paraId="4A44FE83" w14:textId="16D4744E" w:rsidR="0013114F" w:rsidRDefault="0013114F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  <w:b/>
        </w:rPr>
        <w:t>Proposal</w:t>
      </w:r>
      <w:r w:rsidRPr="00817832">
        <w:rPr>
          <w:rFonts w:eastAsia="宋体"/>
          <w:b/>
        </w:rPr>
        <w:t xml:space="preserve"> </w:t>
      </w:r>
      <w:r w:rsidR="00697305">
        <w:rPr>
          <w:rFonts w:eastAsia="宋体"/>
          <w:b/>
        </w:rPr>
        <w:t>5</w:t>
      </w:r>
      <w:r w:rsidR="00296339">
        <w:rPr>
          <w:rFonts w:eastAsia="宋体"/>
          <w:b/>
        </w:rPr>
        <w:t xml:space="preserve">: </w:t>
      </w:r>
      <w:r w:rsidR="002D781C">
        <w:rPr>
          <w:rFonts w:eastAsia="宋体"/>
          <w:b/>
        </w:rPr>
        <w:t>It’s proposed to collect t</w:t>
      </w:r>
      <w:r w:rsidR="00296339">
        <w:rPr>
          <w:rFonts w:eastAsia="宋体"/>
          <w:b/>
        </w:rPr>
        <w:t>he performance of coverage</w:t>
      </w:r>
      <w:r>
        <w:rPr>
          <w:rFonts w:eastAsia="宋体"/>
          <w:b/>
        </w:rPr>
        <w:t xml:space="preserve"> edge UE(s)</w:t>
      </w:r>
      <w:r w:rsidR="00A446E7">
        <w:rPr>
          <w:rFonts w:eastAsia="宋体"/>
          <w:b/>
        </w:rPr>
        <w:t xml:space="preserve"> (e.g. </w:t>
      </w:r>
      <w:r w:rsidR="00A446E7" w:rsidRPr="000C2C78">
        <w:rPr>
          <w:rFonts w:eastAsia="宋体"/>
          <w:b/>
        </w:rPr>
        <w:t xml:space="preserve">the UE(s) </w:t>
      </w:r>
      <w:r w:rsidR="00D37C70" w:rsidRPr="000C2C78">
        <w:rPr>
          <w:rFonts w:eastAsia="宋体"/>
          <w:b/>
        </w:rPr>
        <w:t>serving gNB is changed</w:t>
      </w:r>
      <w:r w:rsidR="00502D14">
        <w:rPr>
          <w:rFonts w:eastAsia="宋体"/>
          <w:b/>
        </w:rPr>
        <w:t xml:space="preserve"> after CCO</w:t>
      </w:r>
      <w:r w:rsidR="00A446E7">
        <w:rPr>
          <w:rFonts w:eastAsia="宋体"/>
          <w:b/>
        </w:rPr>
        <w:t>)</w:t>
      </w:r>
      <w:r>
        <w:rPr>
          <w:rFonts w:eastAsia="宋体"/>
          <w:b/>
        </w:rPr>
        <w:t xml:space="preserve"> as feedback information.</w:t>
      </w:r>
    </w:p>
    <w:p w14:paraId="35C6F100" w14:textId="0335F7B2" w:rsidR="001268DA" w:rsidRDefault="00D935CE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</w:rPr>
        <w:t xml:space="preserve">When the coverage configuration of local node changes, the coverage of neighbor nodes also need to be changed. </w:t>
      </w:r>
      <w:r w:rsidR="004A0BC0">
        <w:rPr>
          <w:rFonts w:eastAsia="宋体"/>
        </w:rPr>
        <w:t>Whether t</w:t>
      </w:r>
      <w:r>
        <w:rPr>
          <w:rFonts w:eastAsia="宋体"/>
        </w:rPr>
        <w:t xml:space="preserve">he coverage configuration modification caused by the local node results in severe performance degradation </w:t>
      </w:r>
      <w:r w:rsidR="001F37FC">
        <w:rPr>
          <w:rFonts w:eastAsia="宋体"/>
        </w:rPr>
        <w:t xml:space="preserve">of neighbor node </w:t>
      </w:r>
      <w:r w:rsidR="008C48AB">
        <w:rPr>
          <w:rFonts w:eastAsia="宋体"/>
        </w:rPr>
        <w:t xml:space="preserve">needs to be considered. And for the feedback information, except the UE performance, we also propose to collect the </w:t>
      </w:r>
      <w:r w:rsidR="0057188A">
        <w:rPr>
          <w:rFonts w:eastAsia="宋体"/>
        </w:rPr>
        <w:t>NG-RAN node</w:t>
      </w:r>
      <w:r w:rsidR="0057188A">
        <w:rPr>
          <w:rFonts w:eastAsia="宋体" w:hint="eastAsia"/>
        </w:rPr>
        <w:t xml:space="preserve"> </w:t>
      </w:r>
      <w:r w:rsidR="0057188A">
        <w:rPr>
          <w:rFonts w:eastAsia="宋体"/>
        </w:rPr>
        <w:t xml:space="preserve">performance. For example, </w:t>
      </w:r>
      <w:r w:rsidR="001268DA">
        <w:rPr>
          <w:rFonts w:eastAsia="宋体"/>
        </w:rPr>
        <w:t xml:space="preserve">after the coverage configuration modification, the </w:t>
      </w:r>
      <w:r w:rsidR="00493B9D">
        <w:rPr>
          <w:rFonts w:eastAsia="宋体"/>
        </w:rPr>
        <w:t xml:space="preserve">number of RRC connections </w:t>
      </w:r>
      <w:r w:rsidR="00683FE8">
        <w:rPr>
          <w:rFonts w:eastAsia="宋体"/>
        </w:rPr>
        <w:t xml:space="preserve">of neighbor node </w:t>
      </w:r>
      <w:r w:rsidR="00493B9D">
        <w:rPr>
          <w:rFonts w:eastAsia="宋体"/>
        </w:rPr>
        <w:t>increase</w:t>
      </w:r>
      <w:r w:rsidR="00683FE8">
        <w:rPr>
          <w:rFonts w:eastAsia="宋体"/>
        </w:rPr>
        <w:t>s</w:t>
      </w:r>
      <w:r w:rsidR="00493B9D">
        <w:rPr>
          <w:rFonts w:eastAsia="宋体"/>
        </w:rPr>
        <w:t xml:space="preserve">, which </w:t>
      </w:r>
      <w:r w:rsidR="0069287D">
        <w:rPr>
          <w:rFonts w:eastAsia="宋体"/>
        </w:rPr>
        <w:t xml:space="preserve">may </w:t>
      </w:r>
      <w:r w:rsidR="00493B9D">
        <w:rPr>
          <w:rFonts w:eastAsia="宋体"/>
        </w:rPr>
        <w:t xml:space="preserve">cause the neighbor node overload, </w:t>
      </w:r>
      <w:r w:rsidR="00B16616">
        <w:rPr>
          <w:rFonts w:eastAsia="宋体"/>
        </w:rPr>
        <w:t xml:space="preserve">or the PRB </w:t>
      </w:r>
      <w:r w:rsidR="00683FE8">
        <w:rPr>
          <w:rFonts w:eastAsia="宋体"/>
        </w:rPr>
        <w:t xml:space="preserve">usage decrease, which waste the neighbor node resources. The neighbor nodes need to inform the local node this information and </w:t>
      </w:r>
      <w:r w:rsidR="004224E0">
        <w:rPr>
          <w:rFonts w:eastAsia="宋体"/>
        </w:rPr>
        <w:t xml:space="preserve">the </w:t>
      </w:r>
      <w:r w:rsidR="00683FE8">
        <w:rPr>
          <w:rFonts w:eastAsia="宋体"/>
        </w:rPr>
        <w:t>local node can update the AI/ML model with this information.</w:t>
      </w:r>
    </w:p>
    <w:p w14:paraId="3FEF0CC5" w14:textId="34D9843A" w:rsidR="00683FE8" w:rsidRDefault="00683FE8" w:rsidP="00683FE8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  <w:b/>
        </w:rPr>
        <w:t>Proposal</w:t>
      </w:r>
      <w:r w:rsidRPr="00817832">
        <w:rPr>
          <w:rFonts w:eastAsia="宋体"/>
          <w:b/>
        </w:rPr>
        <w:t xml:space="preserve"> </w:t>
      </w:r>
      <w:r w:rsidR="000671A5">
        <w:rPr>
          <w:rFonts w:eastAsia="宋体"/>
          <w:b/>
        </w:rPr>
        <w:t>6</w:t>
      </w:r>
      <w:r>
        <w:rPr>
          <w:rFonts w:eastAsia="宋体"/>
          <w:b/>
        </w:rPr>
        <w:t xml:space="preserve">: </w:t>
      </w:r>
      <w:r w:rsidR="00D72825">
        <w:rPr>
          <w:rFonts w:eastAsia="宋体"/>
          <w:b/>
        </w:rPr>
        <w:t>It’s proposed to collect t</w:t>
      </w:r>
      <w:r>
        <w:rPr>
          <w:rFonts w:eastAsia="宋体"/>
          <w:b/>
        </w:rPr>
        <w:t>he performance of neighbor node(s)</w:t>
      </w:r>
      <w:r w:rsidR="00D72825" w:rsidRPr="00D72825">
        <w:rPr>
          <w:rFonts w:eastAsia="宋体"/>
          <w:b/>
        </w:rPr>
        <w:t xml:space="preserve"> </w:t>
      </w:r>
      <w:r w:rsidR="00D72825">
        <w:rPr>
          <w:rFonts w:eastAsia="宋体"/>
          <w:b/>
        </w:rPr>
        <w:t>as feedback information</w:t>
      </w:r>
      <w:r>
        <w:rPr>
          <w:rFonts w:eastAsia="宋体"/>
          <w:b/>
        </w:rPr>
        <w:t>, such as the number of RRC connections and PRB usage before and after cove</w:t>
      </w:r>
      <w:r w:rsidR="00D72825">
        <w:rPr>
          <w:rFonts w:eastAsia="宋体"/>
          <w:b/>
        </w:rPr>
        <w:t>rage configuration modification</w:t>
      </w:r>
      <w:r>
        <w:rPr>
          <w:rFonts w:eastAsia="宋体"/>
          <w:b/>
        </w:rPr>
        <w:t>.</w:t>
      </w:r>
    </w:p>
    <w:p w14:paraId="632D85D8" w14:textId="77777777" w:rsidR="00296339" w:rsidRDefault="00296339">
      <w:pPr>
        <w:tabs>
          <w:tab w:val="left" w:pos="1985"/>
        </w:tabs>
        <w:jc w:val="both"/>
        <w:rPr>
          <w:rFonts w:eastAsia="宋体"/>
        </w:rPr>
      </w:pPr>
    </w:p>
    <w:p w14:paraId="5EA11A47" w14:textId="2DCEA851" w:rsidR="00296339" w:rsidRDefault="00296339" w:rsidP="00296339">
      <w:pPr>
        <w:pStyle w:val="2"/>
      </w:pPr>
      <w:r>
        <w:rPr>
          <w:rFonts w:eastAsiaTheme="minorEastAsia" w:hint="eastAsia"/>
          <w:lang w:eastAsia="zh-CN"/>
        </w:rPr>
        <w:lastRenderedPageBreak/>
        <w:t>O</w:t>
      </w:r>
      <w:r>
        <w:rPr>
          <w:rFonts w:eastAsiaTheme="minorEastAsia"/>
          <w:lang w:eastAsia="zh-CN"/>
        </w:rPr>
        <w:t>thers</w:t>
      </w:r>
    </w:p>
    <w:p w14:paraId="67522AEA" w14:textId="4D1CA2DF" w:rsidR="00683FE8" w:rsidRDefault="00683FE8">
      <w:pPr>
        <w:tabs>
          <w:tab w:val="left" w:pos="1985"/>
        </w:tabs>
        <w:jc w:val="both"/>
        <w:rPr>
          <w:rFonts w:cs="Arial"/>
          <w:szCs w:val="18"/>
        </w:rPr>
      </w:pPr>
      <w:r>
        <w:rPr>
          <w:rFonts w:eastAsia="宋体" w:hint="eastAsia"/>
        </w:rPr>
        <w:t>T</w:t>
      </w:r>
      <w:r>
        <w:rPr>
          <w:rFonts w:eastAsia="宋体"/>
        </w:rPr>
        <w:t xml:space="preserve">hen, as one of the </w:t>
      </w:r>
      <w:r w:rsidR="000677D6">
        <w:rPr>
          <w:rFonts w:cs="Arial"/>
          <w:szCs w:val="18"/>
        </w:rPr>
        <w:t xml:space="preserve">Coverage Modification Cause is the </w:t>
      </w:r>
      <w:r w:rsidR="000677D6" w:rsidRPr="000677D6">
        <w:rPr>
          <w:rFonts w:cs="Arial"/>
          <w:szCs w:val="18"/>
        </w:rPr>
        <w:t>network energy saving</w:t>
      </w:r>
      <w:r w:rsidR="000677D6">
        <w:rPr>
          <w:rFonts w:cs="Arial"/>
          <w:szCs w:val="18"/>
        </w:rPr>
        <w:t xml:space="preserve">, it’s proposed that </w:t>
      </w:r>
      <w:r w:rsidR="00EC6938">
        <w:rPr>
          <w:rFonts w:cs="Arial"/>
          <w:szCs w:val="18"/>
        </w:rPr>
        <w:t>consider the network energy saving with CCO, when the coverage modification cause is “</w:t>
      </w:r>
      <w:r w:rsidR="00EC6938" w:rsidRPr="000677D6">
        <w:rPr>
          <w:rFonts w:cs="Arial"/>
          <w:szCs w:val="18"/>
        </w:rPr>
        <w:t>network energy saving</w:t>
      </w:r>
      <w:r w:rsidR="00EC6938">
        <w:rPr>
          <w:rFonts w:cs="Arial"/>
          <w:szCs w:val="18"/>
        </w:rPr>
        <w:t>”</w:t>
      </w:r>
      <w:r w:rsidR="00660C55">
        <w:rPr>
          <w:rFonts w:cs="Arial"/>
          <w:szCs w:val="18"/>
        </w:rPr>
        <w:t xml:space="preserve">, neighbor node should provide its measured energy consumption if it’s in the NES mode to avoid the </w:t>
      </w:r>
      <w:r w:rsidR="00B40333">
        <w:rPr>
          <w:rFonts w:cs="Arial"/>
          <w:szCs w:val="18"/>
        </w:rPr>
        <w:t xml:space="preserve">total </w:t>
      </w:r>
      <w:r w:rsidR="00660C55">
        <w:rPr>
          <w:rFonts w:cs="Arial"/>
          <w:szCs w:val="18"/>
        </w:rPr>
        <w:t>energy consumption increase after the coverage configuration modification.</w:t>
      </w:r>
    </w:p>
    <w:p w14:paraId="6B574FCF" w14:textId="709F162C" w:rsidR="00660C55" w:rsidRDefault="00660C55" w:rsidP="00660C55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  <w:b/>
        </w:rPr>
        <w:t>Proposal</w:t>
      </w:r>
      <w:r w:rsidRPr="00817832">
        <w:rPr>
          <w:rFonts w:eastAsia="宋体"/>
          <w:b/>
        </w:rPr>
        <w:t xml:space="preserve"> </w:t>
      </w:r>
      <w:r w:rsidR="000671A5">
        <w:rPr>
          <w:rFonts w:eastAsia="宋体"/>
          <w:b/>
        </w:rPr>
        <w:t>7</w:t>
      </w:r>
      <w:r>
        <w:rPr>
          <w:rFonts w:eastAsia="宋体"/>
          <w:b/>
        </w:rPr>
        <w:t>: RAN3 discusses to c</w:t>
      </w:r>
      <w:r w:rsidRPr="00660C55">
        <w:rPr>
          <w:rFonts w:eastAsia="宋体"/>
          <w:b/>
        </w:rPr>
        <w:t>onsider the network energy saving with CCO</w:t>
      </w:r>
      <w:r>
        <w:rPr>
          <w:rFonts w:eastAsia="宋体"/>
          <w:b/>
        </w:rPr>
        <w:t xml:space="preserve"> and exchange the </w:t>
      </w:r>
      <w:r w:rsidRPr="00660C55">
        <w:rPr>
          <w:rFonts w:eastAsia="宋体"/>
          <w:b/>
        </w:rPr>
        <w:t>measured</w:t>
      </w:r>
      <w:r>
        <w:rPr>
          <w:rFonts w:eastAsia="宋体"/>
          <w:b/>
        </w:rPr>
        <w:t>/predicted</w:t>
      </w:r>
      <w:r w:rsidRPr="00660C55">
        <w:rPr>
          <w:rFonts w:eastAsia="宋体"/>
          <w:b/>
        </w:rPr>
        <w:t xml:space="preserve"> energy consumption</w:t>
      </w:r>
      <w:r>
        <w:rPr>
          <w:rFonts w:eastAsia="宋体"/>
          <w:b/>
        </w:rPr>
        <w:t xml:space="preserve"> between nodes to avoid </w:t>
      </w:r>
      <w:r w:rsidRPr="00660C55">
        <w:rPr>
          <w:rFonts w:eastAsia="宋体"/>
          <w:b/>
        </w:rPr>
        <w:t>the energy consumption increase after the coverage configuration modification</w:t>
      </w:r>
      <w:r>
        <w:rPr>
          <w:rFonts w:eastAsia="宋体"/>
          <w:b/>
        </w:rPr>
        <w:t>.</w:t>
      </w:r>
    </w:p>
    <w:p w14:paraId="671C4F77" w14:textId="77777777" w:rsidR="00D935CE" w:rsidRDefault="00D935CE">
      <w:pPr>
        <w:tabs>
          <w:tab w:val="left" w:pos="1985"/>
        </w:tabs>
        <w:jc w:val="both"/>
        <w:rPr>
          <w:rFonts w:eastAsia="宋体"/>
        </w:rPr>
      </w:pPr>
    </w:p>
    <w:p w14:paraId="0A76DBF2" w14:textId="77777777" w:rsidR="00CB50C9" w:rsidRDefault="00CB50C9">
      <w:pPr>
        <w:tabs>
          <w:tab w:val="left" w:pos="1985"/>
        </w:tabs>
        <w:jc w:val="both"/>
        <w:rPr>
          <w:rFonts w:eastAsia="宋体"/>
        </w:rPr>
      </w:pPr>
    </w:p>
    <w:p w14:paraId="0CE07E27" w14:textId="77777777" w:rsidR="00E42321" w:rsidRDefault="00954D4A">
      <w:pPr>
        <w:pStyle w:val="1"/>
        <w:rPr>
          <w:lang w:val="en-US"/>
        </w:rPr>
      </w:pPr>
      <w:bookmarkStart w:id="1" w:name="_GoBack"/>
      <w:bookmarkEnd w:id="1"/>
      <w:r>
        <w:rPr>
          <w:lang w:val="en-US"/>
        </w:rPr>
        <w:t>Conclusion</w:t>
      </w:r>
    </w:p>
    <w:p w14:paraId="1B544A3A" w14:textId="77777777" w:rsidR="00E42321" w:rsidRDefault="00954D4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 xml:space="preserve">In this contribution, </w:t>
      </w:r>
      <w:r w:rsidR="0011107D">
        <w:rPr>
          <w:rFonts w:eastAsia="宋体" w:cs="Times New Roman"/>
          <w:szCs w:val="20"/>
        </w:rPr>
        <w:t>w</w:t>
      </w:r>
      <w:r>
        <w:rPr>
          <w:rFonts w:eastAsia="宋体" w:cs="Times New Roman"/>
          <w:szCs w:val="20"/>
        </w:rPr>
        <w:t>e propose the following proposals:</w:t>
      </w:r>
    </w:p>
    <w:p w14:paraId="35A6D329" w14:textId="77777777" w:rsidR="00747299" w:rsidRDefault="00747299" w:rsidP="00747299">
      <w:pPr>
        <w:tabs>
          <w:tab w:val="left" w:pos="1985"/>
        </w:tabs>
        <w:jc w:val="both"/>
        <w:rPr>
          <w:rFonts w:eastAsia="宋体"/>
          <w:b/>
        </w:rPr>
      </w:pPr>
      <w:r w:rsidRPr="00D84DC8">
        <w:rPr>
          <w:rFonts w:eastAsia="宋体"/>
          <w:b/>
        </w:rPr>
        <w:t xml:space="preserve">Observation 1: Without </w:t>
      </w:r>
      <w:r>
        <w:rPr>
          <w:rFonts w:eastAsia="宋体"/>
          <w:b/>
        </w:rPr>
        <w:t xml:space="preserve">exchanging </w:t>
      </w:r>
      <w:r w:rsidRPr="00D84DC8">
        <w:rPr>
          <w:rFonts w:eastAsia="宋体"/>
          <w:b/>
        </w:rPr>
        <w:t>future CCO state</w:t>
      </w:r>
      <w:r>
        <w:rPr>
          <w:rFonts w:eastAsia="宋体"/>
          <w:b/>
        </w:rPr>
        <w:t xml:space="preserve"> via Xn</w:t>
      </w:r>
      <w:r w:rsidRPr="00D84DC8">
        <w:rPr>
          <w:rFonts w:eastAsia="宋体"/>
          <w:b/>
        </w:rPr>
        <w:t xml:space="preserve">, the neighbor node will only aware of the upcoming CCO issue, but will have no idea about what coverage configuration the local node </w:t>
      </w:r>
      <w:r>
        <w:rPr>
          <w:rFonts w:eastAsia="宋体"/>
          <w:b/>
        </w:rPr>
        <w:t xml:space="preserve">will </w:t>
      </w:r>
      <w:r w:rsidRPr="00D84DC8">
        <w:rPr>
          <w:rFonts w:eastAsia="宋体"/>
          <w:b/>
        </w:rPr>
        <w:t xml:space="preserve">change to. </w:t>
      </w:r>
    </w:p>
    <w:p w14:paraId="5BFF9BC4" w14:textId="77777777" w:rsidR="00747299" w:rsidRPr="00D84DC8" w:rsidRDefault="00747299" w:rsidP="00747299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/>
          <w:b/>
        </w:rPr>
        <w:t xml:space="preserve">Proposal 1: </w:t>
      </w:r>
      <w:r>
        <w:rPr>
          <w:b/>
          <w:bCs/>
          <w:color w:val="000000"/>
          <w:shd w:val="clear" w:color="auto" w:fill="FFFFFF"/>
        </w:rPr>
        <w:t>Both t</w:t>
      </w:r>
      <w:r>
        <w:rPr>
          <w:rFonts w:hint="eastAsia"/>
          <w:b/>
          <w:bCs/>
          <w:color w:val="000000"/>
          <w:shd w:val="clear" w:color="auto" w:fill="FFFFFF"/>
        </w:rPr>
        <w:t xml:space="preserve">he future </w:t>
      </w:r>
      <w:r>
        <w:rPr>
          <w:b/>
          <w:bCs/>
          <w:color w:val="000000"/>
          <w:shd w:val="clear" w:color="auto" w:fill="FFFFFF"/>
        </w:rPr>
        <w:t>CCO state and predicted CCO issue</w:t>
      </w:r>
      <w:r>
        <w:rPr>
          <w:rFonts w:hint="eastAsia"/>
          <w:b/>
          <w:bCs/>
          <w:color w:val="000000"/>
          <w:shd w:val="clear" w:color="auto" w:fill="FFFFFF"/>
        </w:rPr>
        <w:t xml:space="preserve"> shall be exchanged between NG-RAN nodes</w:t>
      </w:r>
      <w:r>
        <w:rPr>
          <w:b/>
          <w:bCs/>
          <w:color w:val="000000"/>
          <w:shd w:val="clear" w:color="auto" w:fill="FFFFFF"/>
        </w:rPr>
        <w:t>.</w:t>
      </w:r>
    </w:p>
    <w:p w14:paraId="58A2E5DA" w14:textId="77777777" w:rsidR="00C400EF" w:rsidRDefault="00C400EF" w:rsidP="00C400EF">
      <w:pPr>
        <w:tabs>
          <w:tab w:val="left" w:pos="1985"/>
        </w:tabs>
        <w:jc w:val="both"/>
        <w:rPr>
          <w:rFonts w:eastAsia="宋体" w:cs="Times New Roman"/>
        </w:rPr>
      </w:pPr>
      <w:r w:rsidRPr="00817832">
        <w:rPr>
          <w:rFonts w:eastAsia="宋体" w:hint="eastAsia"/>
          <w:b/>
        </w:rPr>
        <w:t>O</w:t>
      </w:r>
      <w:r w:rsidRPr="00817832">
        <w:rPr>
          <w:rFonts w:eastAsia="宋体"/>
          <w:b/>
        </w:rPr>
        <w:t xml:space="preserve">bservation </w:t>
      </w:r>
      <w:r>
        <w:rPr>
          <w:rFonts w:eastAsia="宋体"/>
          <w:b/>
        </w:rPr>
        <w:t xml:space="preserve">2: Provide the predicted coverage modification time to neighbor nodes can help neighbor nodes make some </w:t>
      </w:r>
      <w:r w:rsidRPr="00D455F1">
        <w:rPr>
          <w:rFonts w:eastAsia="宋体"/>
          <w:b/>
        </w:rPr>
        <w:t>preparations in advance</w:t>
      </w:r>
      <w:r>
        <w:rPr>
          <w:rFonts w:eastAsia="宋体"/>
          <w:b/>
        </w:rPr>
        <w:t xml:space="preserve"> </w:t>
      </w:r>
      <w:r w:rsidRPr="00D455F1">
        <w:rPr>
          <w:rFonts w:eastAsia="宋体"/>
          <w:b/>
        </w:rPr>
        <w:t>at an appropriate time</w:t>
      </w:r>
      <w:r>
        <w:rPr>
          <w:rFonts w:eastAsia="宋体"/>
          <w:b/>
        </w:rPr>
        <w:t>.</w:t>
      </w:r>
    </w:p>
    <w:p w14:paraId="7C58BDE6" w14:textId="77777777" w:rsidR="00C400EF" w:rsidRPr="008825D9" w:rsidRDefault="00C400EF" w:rsidP="00C400EF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  <w:b/>
        </w:rPr>
        <w:t>Proposal</w:t>
      </w:r>
      <w:r w:rsidRPr="00817832">
        <w:rPr>
          <w:rFonts w:eastAsia="宋体"/>
          <w:b/>
        </w:rPr>
        <w:t xml:space="preserve"> </w:t>
      </w:r>
      <w:r>
        <w:rPr>
          <w:rFonts w:eastAsia="宋体"/>
          <w:b/>
        </w:rPr>
        <w:t xml:space="preserve">2: </w:t>
      </w:r>
      <w:r>
        <w:rPr>
          <w:rFonts w:hint="eastAsia"/>
          <w:b/>
          <w:bCs/>
          <w:color w:val="000000"/>
          <w:shd w:val="clear" w:color="auto" w:fill="FFFFFF"/>
        </w:rPr>
        <w:t xml:space="preserve">The future </w:t>
      </w:r>
      <w:r>
        <w:rPr>
          <w:b/>
          <w:bCs/>
          <w:color w:val="000000"/>
          <w:shd w:val="clear" w:color="auto" w:fill="FFFFFF"/>
        </w:rPr>
        <w:t>CCO state</w:t>
      </w:r>
      <w:r>
        <w:rPr>
          <w:rFonts w:hint="eastAsia"/>
          <w:b/>
          <w:bCs/>
          <w:color w:val="000000"/>
          <w:shd w:val="clear" w:color="auto" w:fill="FFFFFF"/>
        </w:rPr>
        <w:t xml:space="preserve"> shall be exchanged between neighbor NG-RAN nodes together with the predicated coverage configuration modification time</w:t>
      </w:r>
      <w:r>
        <w:rPr>
          <w:rFonts w:eastAsia="宋体"/>
          <w:b/>
        </w:rPr>
        <w:t>.</w:t>
      </w:r>
    </w:p>
    <w:p w14:paraId="22F7C914" w14:textId="77777777" w:rsidR="00C400EF" w:rsidRDefault="00C400EF" w:rsidP="00C400EF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/>
          <w:b/>
        </w:rPr>
        <w:t>Observation</w:t>
      </w:r>
      <w:r w:rsidRPr="00817832">
        <w:rPr>
          <w:rFonts w:eastAsia="宋体"/>
          <w:b/>
        </w:rPr>
        <w:t xml:space="preserve"> </w:t>
      </w:r>
      <w:r>
        <w:rPr>
          <w:rFonts w:eastAsia="宋体"/>
          <w:b/>
        </w:rPr>
        <w:t>3: There are two options for delivering predicted CCO issue and future CCO state to neighbor NG-RAN nodes:</w:t>
      </w:r>
    </w:p>
    <w:p w14:paraId="16E9CC80" w14:textId="77777777" w:rsidR="00C400EF" w:rsidRPr="00BE2DEA" w:rsidRDefault="00C400EF" w:rsidP="008B250B">
      <w:pPr>
        <w:tabs>
          <w:tab w:val="left" w:pos="1985"/>
        </w:tabs>
        <w:ind w:leftChars="100" w:left="200"/>
        <w:jc w:val="both"/>
        <w:rPr>
          <w:rFonts w:eastAsia="宋体"/>
          <w:b/>
        </w:rPr>
      </w:pPr>
      <w:r w:rsidRPr="00BE2DEA">
        <w:rPr>
          <w:rFonts w:eastAsia="宋体"/>
          <w:b/>
        </w:rPr>
        <w:t>Opt 1: Reusing the current defined CCO issue and CCO status information for predicted CCO issue and CCO status.</w:t>
      </w:r>
    </w:p>
    <w:p w14:paraId="225701E0" w14:textId="77777777" w:rsidR="00C400EF" w:rsidRPr="00803BBD" w:rsidRDefault="00C400EF" w:rsidP="008B250B">
      <w:pPr>
        <w:tabs>
          <w:tab w:val="left" w:pos="1985"/>
        </w:tabs>
        <w:ind w:leftChars="100" w:left="200"/>
        <w:jc w:val="both"/>
        <w:rPr>
          <w:rFonts w:eastAsia="宋体"/>
          <w:b/>
        </w:rPr>
      </w:pPr>
      <w:r w:rsidRPr="00BE2DEA">
        <w:rPr>
          <w:rFonts w:eastAsia="宋体"/>
          <w:b/>
        </w:rPr>
        <w:t>Opt 2: Introduce a new IE for AI/ML related information transmission, including future CCO state and predicted CCO issue.</w:t>
      </w:r>
    </w:p>
    <w:p w14:paraId="25843ECC" w14:textId="77777777" w:rsidR="00C400EF" w:rsidRDefault="00C400EF" w:rsidP="00C400EF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/>
          <w:b/>
        </w:rPr>
        <w:t>Proposal</w:t>
      </w:r>
      <w:r w:rsidRPr="00817832">
        <w:rPr>
          <w:rFonts w:eastAsia="宋体"/>
          <w:b/>
        </w:rPr>
        <w:t xml:space="preserve"> </w:t>
      </w:r>
      <w:r>
        <w:rPr>
          <w:rFonts w:eastAsia="宋体"/>
          <w:b/>
        </w:rPr>
        <w:t xml:space="preserve">3: </w:t>
      </w:r>
      <w:r w:rsidRPr="00BE2DEA">
        <w:rPr>
          <w:rFonts w:eastAsia="宋体"/>
          <w:b/>
        </w:rPr>
        <w:t xml:space="preserve">Regardless of </w:t>
      </w:r>
      <w:r>
        <w:rPr>
          <w:rFonts w:eastAsia="宋体"/>
          <w:b/>
        </w:rPr>
        <w:t>which way to transmit predicted CCO issue and future</w:t>
      </w:r>
      <w:r w:rsidRPr="00BE2DEA">
        <w:rPr>
          <w:rFonts w:eastAsia="宋体"/>
          <w:b/>
        </w:rPr>
        <w:t xml:space="preserve"> CCO state</w:t>
      </w:r>
      <w:r>
        <w:rPr>
          <w:rFonts w:eastAsia="宋体"/>
          <w:b/>
        </w:rPr>
        <w:t xml:space="preserve"> to neighbor node</w:t>
      </w:r>
      <w:r w:rsidRPr="00BE2DEA">
        <w:rPr>
          <w:rFonts w:eastAsia="宋体"/>
          <w:b/>
        </w:rPr>
        <w:t xml:space="preserve">, it is essential to distinguish </w:t>
      </w:r>
      <w:r>
        <w:rPr>
          <w:rFonts w:eastAsia="宋体"/>
          <w:b/>
        </w:rPr>
        <w:t>the legacy CCO state/issue from predicted CCO issue and future</w:t>
      </w:r>
      <w:r w:rsidRPr="00BE2DEA">
        <w:rPr>
          <w:rFonts w:eastAsia="宋体"/>
          <w:b/>
        </w:rPr>
        <w:t xml:space="preserve"> CCO state.</w:t>
      </w:r>
    </w:p>
    <w:p w14:paraId="5D69EE5A" w14:textId="77777777" w:rsidR="00C400EF" w:rsidRPr="00BE2DEA" w:rsidRDefault="00C400EF" w:rsidP="00C400EF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  <w:b/>
        </w:rPr>
        <w:t xml:space="preserve">Proposal 4: If opt 1 is agreed, the </w:t>
      </w:r>
      <w:r w:rsidRPr="00C7562F">
        <w:rPr>
          <w:rFonts w:eastAsia="宋体"/>
          <w:b/>
        </w:rPr>
        <w:t>predicated coverage configuration modification time</w:t>
      </w:r>
      <w:r>
        <w:rPr>
          <w:rFonts w:eastAsia="宋体"/>
          <w:b/>
        </w:rPr>
        <w:t xml:space="preserve"> can be used to </w:t>
      </w:r>
      <w:r w:rsidRPr="00BE2DEA">
        <w:rPr>
          <w:rFonts w:eastAsia="宋体"/>
          <w:b/>
        </w:rPr>
        <w:t xml:space="preserve">distinguish </w:t>
      </w:r>
      <w:r>
        <w:rPr>
          <w:rFonts w:eastAsia="宋体"/>
          <w:b/>
        </w:rPr>
        <w:t>the legacy CCO state/issue from predicted CCO issue and future</w:t>
      </w:r>
      <w:r w:rsidRPr="00BE2DEA">
        <w:rPr>
          <w:rFonts w:eastAsia="宋体"/>
          <w:b/>
        </w:rPr>
        <w:t xml:space="preserve"> CCO state</w:t>
      </w:r>
      <w:r>
        <w:rPr>
          <w:rFonts w:eastAsia="宋体"/>
          <w:b/>
        </w:rPr>
        <w:t>.</w:t>
      </w:r>
    </w:p>
    <w:p w14:paraId="6134C3EE" w14:textId="77777777" w:rsidR="008B250B" w:rsidRDefault="008B250B" w:rsidP="008B250B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  <w:b/>
        </w:rPr>
        <w:t>Proposal</w:t>
      </w:r>
      <w:r w:rsidRPr="00817832">
        <w:rPr>
          <w:rFonts w:eastAsia="宋体"/>
          <w:b/>
        </w:rPr>
        <w:t xml:space="preserve"> </w:t>
      </w:r>
      <w:r>
        <w:rPr>
          <w:rFonts w:eastAsia="宋体"/>
          <w:b/>
        </w:rPr>
        <w:t xml:space="preserve">5: It’s proposed to collect the performance of coverage edge UE(s) (e.g. </w:t>
      </w:r>
      <w:r w:rsidRPr="000C2C78">
        <w:rPr>
          <w:rFonts w:eastAsia="宋体"/>
          <w:b/>
        </w:rPr>
        <w:t>the UE(s) serving gNB is changed</w:t>
      </w:r>
      <w:r>
        <w:rPr>
          <w:rFonts w:eastAsia="宋体"/>
          <w:b/>
        </w:rPr>
        <w:t xml:space="preserve"> after CCO) as feedback information.</w:t>
      </w:r>
    </w:p>
    <w:p w14:paraId="2ABA6B14" w14:textId="77777777" w:rsidR="008B250B" w:rsidRDefault="008B250B" w:rsidP="008B250B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  <w:b/>
        </w:rPr>
        <w:t>Proposal</w:t>
      </w:r>
      <w:r w:rsidRPr="00817832">
        <w:rPr>
          <w:rFonts w:eastAsia="宋体"/>
          <w:b/>
        </w:rPr>
        <w:t xml:space="preserve"> </w:t>
      </w:r>
      <w:r>
        <w:rPr>
          <w:rFonts w:eastAsia="宋体"/>
          <w:b/>
        </w:rPr>
        <w:t>6: It’s proposed to collect the performance of neighbor node(s)</w:t>
      </w:r>
      <w:r w:rsidRPr="00D72825">
        <w:rPr>
          <w:rFonts w:eastAsia="宋体"/>
          <w:b/>
        </w:rPr>
        <w:t xml:space="preserve"> </w:t>
      </w:r>
      <w:r>
        <w:rPr>
          <w:rFonts w:eastAsia="宋体"/>
          <w:b/>
        </w:rPr>
        <w:t>as feedback information, such as the number of RRC connections and PRB usage before and after coverage configuration modification.</w:t>
      </w:r>
    </w:p>
    <w:p w14:paraId="15EC0B88" w14:textId="5A31023A" w:rsidR="00E42321" w:rsidRPr="008B250B" w:rsidRDefault="008B250B" w:rsidP="008B250B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  <w:b/>
        </w:rPr>
        <w:t>Proposal</w:t>
      </w:r>
      <w:r w:rsidRPr="00817832">
        <w:rPr>
          <w:rFonts w:eastAsia="宋体"/>
          <w:b/>
        </w:rPr>
        <w:t xml:space="preserve"> </w:t>
      </w:r>
      <w:r>
        <w:rPr>
          <w:rFonts w:eastAsia="宋体"/>
          <w:b/>
        </w:rPr>
        <w:t>7: RAN3 discusses to c</w:t>
      </w:r>
      <w:r w:rsidRPr="00660C55">
        <w:rPr>
          <w:rFonts w:eastAsia="宋体"/>
          <w:b/>
        </w:rPr>
        <w:t>onsider the network energy saving with CCO</w:t>
      </w:r>
      <w:r>
        <w:rPr>
          <w:rFonts w:eastAsia="宋体"/>
          <w:b/>
        </w:rPr>
        <w:t xml:space="preserve"> and exchange the </w:t>
      </w:r>
      <w:r w:rsidRPr="00660C55">
        <w:rPr>
          <w:rFonts w:eastAsia="宋体"/>
          <w:b/>
        </w:rPr>
        <w:t>measured</w:t>
      </w:r>
      <w:r>
        <w:rPr>
          <w:rFonts w:eastAsia="宋体"/>
          <w:b/>
        </w:rPr>
        <w:t>/predicted</w:t>
      </w:r>
      <w:r w:rsidRPr="00660C55">
        <w:rPr>
          <w:rFonts w:eastAsia="宋体"/>
          <w:b/>
        </w:rPr>
        <w:t xml:space="preserve"> energy consumption</w:t>
      </w:r>
      <w:r>
        <w:rPr>
          <w:rFonts w:eastAsia="宋体"/>
          <w:b/>
        </w:rPr>
        <w:t xml:space="preserve"> between nodes to avoid </w:t>
      </w:r>
      <w:r w:rsidRPr="00660C55">
        <w:rPr>
          <w:rFonts w:eastAsia="宋体"/>
          <w:b/>
        </w:rPr>
        <w:t>the energy consumption increase after the coverage configuration modification</w:t>
      </w:r>
      <w:r>
        <w:rPr>
          <w:rFonts w:eastAsia="宋体"/>
          <w:b/>
        </w:rPr>
        <w:t>.</w:t>
      </w:r>
    </w:p>
    <w:p w14:paraId="75525F7F" w14:textId="77777777" w:rsidR="001B7F29" w:rsidRPr="007E38F3" w:rsidRDefault="001B7F29"/>
    <w:p w14:paraId="1B830E1D" w14:textId="77777777" w:rsidR="00E42321" w:rsidRDefault="00954D4A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>
        <w:rPr>
          <w:lang w:val="en-US"/>
        </w:rPr>
        <w:t>References</w:t>
      </w:r>
    </w:p>
    <w:p w14:paraId="0DC140BC" w14:textId="77777777" w:rsidR="004B63F1" w:rsidRDefault="00954D4A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  <w:bookmarkStart w:id="2" w:name="_Ref78919169"/>
      <w:r>
        <w:rPr>
          <w:rFonts w:eastAsia="宋体" w:cs="Times New Roman"/>
          <w:szCs w:val="20"/>
        </w:rPr>
        <w:t xml:space="preserve">[1] </w:t>
      </w:r>
      <w:r w:rsidR="004B63F1" w:rsidRPr="004B63F1">
        <w:rPr>
          <w:rFonts w:eastAsia="宋体" w:cs="Times New Roman"/>
          <w:szCs w:val="20"/>
        </w:rPr>
        <w:t>RP-234054</w:t>
      </w:r>
      <w:r w:rsidR="004B63F1">
        <w:rPr>
          <w:rFonts w:eastAsia="宋体" w:cs="Times New Roman"/>
          <w:szCs w:val="20"/>
        </w:rPr>
        <w:t>, “</w:t>
      </w:r>
      <w:r w:rsidR="004B63F1" w:rsidRPr="004B63F1">
        <w:rPr>
          <w:rFonts w:eastAsia="宋体" w:cs="Times New Roman"/>
          <w:szCs w:val="20"/>
        </w:rPr>
        <w:t>New SID: Study on enhancements for Artificial Intelligence (AI)/Machine Learning (ML) for NG-RAN</w:t>
      </w:r>
      <w:r w:rsidR="004B63F1">
        <w:rPr>
          <w:rFonts w:eastAsia="宋体" w:cs="Times New Roman"/>
          <w:szCs w:val="20"/>
        </w:rPr>
        <w:t>”, ZTE</w:t>
      </w:r>
      <w:r w:rsidR="004B63F1">
        <w:rPr>
          <w:rFonts w:eastAsia="宋体" w:cs="Times New Roman" w:hint="eastAsia"/>
          <w:szCs w:val="20"/>
        </w:rPr>
        <w:t>,</w:t>
      </w:r>
      <w:r w:rsidR="004B63F1">
        <w:rPr>
          <w:rFonts w:eastAsia="宋体" w:cs="Times New Roman"/>
          <w:szCs w:val="20"/>
        </w:rPr>
        <w:t xml:space="preserve"> NEC</w:t>
      </w:r>
    </w:p>
    <w:bookmarkEnd w:id="2"/>
    <w:p w14:paraId="49DD29BD" w14:textId="4F5A676A" w:rsidR="00E42321" w:rsidRDefault="00E42321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p w14:paraId="5A3E1D28" w14:textId="3EF67723" w:rsidR="003B52C4" w:rsidRDefault="001B2E54" w:rsidP="001B2E54">
      <w:pPr>
        <w:pStyle w:val="1"/>
        <w:numPr>
          <w:ilvl w:val="0"/>
          <w:numId w:val="0"/>
        </w:numPr>
        <w:ind w:left="420" w:hanging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</w:t>
      </w:r>
      <w:r>
        <w:rPr>
          <w:rFonts w:eastAsiaTheme="minorEastAsia"/>
          <w:lang w:eastAsia="zh-CN"/>
        </w:rPr>
        <w:t>nnex: TP for 38.743</w:t>
      </w:r>
    </w:p>
    <w:p w14:paraId="20524DF2" w14:textId="77777777" w:rsidR="00E642ED" w:rsidRDefault="00E642ED" w:rsidP="00E642ED">
      <w:pPr>
        <w:pStyle w:val="2"/>
        <w:numPr>
          <w:ilvl w:val="0"/>
          <w:numId w:val="0"/>
        </w:numPr>
        <w:ind w:left="840" w:hanging="840"/>
      </w:pPr>
      <w:bookmarkStart w:id="3" w:name="_Toc163479942"/>
      <w:r>
        <w:t>4.2</w:t>
      </w:r>
      <w:r>
        <w:tab/>
        <w:t>AI/ML based Coverage and Capacity Optimization</w:t>
      </w:r>
      <w:bookmarkEnd w:id="3"/>
    </w:p>
    <w:p w14:paraId="1085060C" w14:textId="77777777" w:rsidR="00E642ED" w:rsidRDefault="00E642ED" w:rsidP="00E642ED">
      <w:pPr>
        <w:pStyle w:val="3"/>
        <w:numPr>
          <w:ilvl w:val="0"/>
          <w:numId w:val="0"/>
        </w:numPr>
        <w:rPr>
          <w:lang w:eastAsia="zh-CN"/>
        </w:rPr>
      </w:pPr>
      <w:bookmarkStart w:id="4" w:name="tsgNames"/>
      <w:bookmarkStart w:id="5" w:name="_Toc163479943"/>
      <w:bookmarkEnd w:id="4"/>
      <w:r>
        <w:rPr>
          <w:rFonts w:hint="eastAsia"/>
          <w:lang w:eastAsia="zh-CN"/>
        </w:rPr>
        <w:t>4</w:t>
      </w:r>
      <w:r>
        <w:rPr>
          <w:lang w:eastAsia="zh-CN"/>
        </w:rPr>
        <w:t>.2.1</w:t>
      </w:r>
      <w:r>
        <w:rPr>
          <w:lang w:eastAsia="zh-CN"/>
        </w:rPr>
        <w:tab/>
        <w:t>Use case description</w:t>
      </w:r>
      <w:bookmarkEnd w:id="5"/>
    </w:p>
    <w:p w14:paraId="5A45B8A0" w14:textId="77777777" w:rsidR="00E642ED" w:rsidRDefault="00E642ED" w:rsidP="00E642ED">
      <w:pPr>
        <w:rPr>
          <w:i/>
          <w:color w:val="FF0000"/>
        </w:rPr>
      </w:pPr>
      <w:r>
        <w:rPr>
          <w:rFonts w:hint="eastAsia"/>
          <w:i/>
          <w:color w:val="FF0000"/>
        </w:rPr>
        <w:t xml:space="preserve">Editor Note: </w:t>
      </w:r>
      <w:r>
        <w:rPr>
          <w:i/>
          <w:color w:val="FF0000"/>
        </w:rPr>
        <w:t>C</w:t>
      </w:r>
      <w:r>
        <w:rPr>
          <w:rFonts w:hint="eastAsia"/>
          <w:i/>
          <w:color w:val="FF0000"/>
        </w:rPr>
        <w:t>apture the description</w:t>
      </w:r>
      <w:r>
        <w:rPr>
          <w:i/>
          <w:color w:val="FF0000"/>
        </w:rPr>
        <w:t xml:space="preserve"> of use case</w:t>
      </w:r>
    </w:p>
    <w:p w14:paraId="05CFBEE2" w14:textId="77777777" w:rsidR="00CA5D5E" w:rsidRPr="000E6F0A" w:rsidRDefault="00CA5D5E" w:rsidP="00CA5D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E6F0A">
        <w:rPr>
          <w:rFonts w:eastAsia="Times New Roman"/>
          <w:lang w:eastAsia="ja-JP"/>
        </w:rPr>
        <w:t>The objective of NR Coverage and Capacity Optimization (CCO) function is to detect and resolve or mitigate CCO issues. An NG-RAN node may autonomously adjust within and switch among coverage configurations. When a change is executed, a NG-RAN node may notify its neighbour NG-RAN nodes with the list of cells and SSBs with modified coverage included.</w:t>
      </w:r>
    </w:p>
    <w:p w14:paraId="0DDA9183" w14:textId="77777777" w:rsidR="00CA5D5E" w:rsidRPr="000E6F0A" w:rsidRDefault="00CA5D5E" w:rsidP="00CA5D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E6F0A">
        <w:rPr>
          <w:rFonts w:eastAsia="Times New Roman"/>
          <w:lang w:eastAsia="ja-JP"/>
        </w:rPr>
        <w:t xml:space="preserve">In the legacy CCO solution, a reactive approach is used: when the gNB (gNB-CU in case of CU-DU split architecture) detects a CCO issue which negatively impacts network and UE performance after it has already occurred, the gNB (gNB-DU in case of CU-DU split architecture) attempts to resolve or mitigate it. </w:t>
      </w:r>
    </w:p>
    <w:p w14:paraId="150D04EA" w14:textId="77777777" w:rsidR="00CA5D5E" w:rsidRPr="000E6F0A" w:rsidRDefault="00CA5D5E" w:rsidP="00CA5D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E6F0A">
        <w:rPr>
          <w:rFonts w:eastAsia="Times New Roman"/>
          <w:lang w:eastAsia="ja-JP"/>
        </w:rPr>
        <w:t>With an AI/ML based CCO, a more proactive approach is used to prevent (or limiting at an early stage) the rise of a CCO issue with the consequent degradation of network (and UE) performance.</w:t>
      </w:r>
    </w:p>
    <w:p w14:paraId="4C61798B" w14:textId="77777777" w:rsidR="00E642ED" w:rsidRPr="00CA5D5E" w:rsidRDefault="00E642ED" w:rsidP="00E642ED">
      <w:pPr>
        <w:rPr>
          <w:i/>
          <w:color w:val="FF0000"/>
        </w:rPr>
      </w:pPr>
    </w:p>
    <w:p w14:paraId="5280AEA6" w14:textId="77777777" w:rsidR="00E642ED" w:rsidRDefault="00E642ED" w:rsidP="00E642ED">
      <w:pPr>
        <w:pStyle w:val="3"/>
        <w:numPr>
          <w:ilvl w:val="0"/>
          <w:numId w:val="0"/>
        </w:numPr>
        <w:rPr>
          <w:lang w:eastAsia="zh-CN"/>
        </w:rPr>
      </w:pPr>
      <w:bookmarkStart w:id="6" w:name="_Toc163479944"/>
      <w:r>
        <w:rPr>
          <w:rFonts w:hint="eastAsia"/>
          <w:lang w:eastAsia="zh-CN"/>
        </w:rPr>
        <w:t>4</w:t>
      </w:r>
      <w:r>
        <w:rPr>
          <w:lang w:eastAsia="zh-CN"/>
        </w:rPr>
        <w:t>.2.2</w:t>
      </w:r>
      <w:r>
        <w:rPr>
          <w:lang w:eastAsia="zh-CN"/>
        </w:rPr>
        <w:tab/>
        <w:t>Solutions and standard impacts</w:t>
      </w:r>
      <w:bookmarkEnd w:id="6"/>
    </w:p>
    <w:p w14:paraId="2DB8F863" w14:textId="77777777" w:rsidR="00E642ED" w:rsidRDefault="00E642ED" w:rsidP="00E642ED">
      <w:pPr>
        <w:rPr>
          <w:i/>
          <w:color w:val="FF0000"/>
        </w:rPr>
      </w:pPr>
      <w:r>
        <w:rPr>
          <w:rFonts w:hint="eastAsia"/>
          <w:i/>
          <w:color w:val="FF0000"/>
        </w:rPr>
        <w:t xml:space="preserve">Editor Note: Capture the solutions for the </w:t>
      </w:r>
      <w:r>
        <w:rPr>
          <w:i/>
          <w:color w:val="FF0000"/>
        </w:rPr>
        <w:t>use case, including potential standard impacts on existing Nodes, functions, and interfaces</w:t>
      </w:r>
    </w:p>
    <w:p w14:paraId="2C1DBEE4" w14:textId="77777777" w:rsidR="00E642ED" w:rsidRDefault="00E642ED" w:rsidP="00E642ED">
      <w:pPr>
        <w:pStyle w:val="4"/>
        <w:numPr>
          <w:ilvl w:val="0"/>
          <w:numId w:val="0"/>
        </w:numPr>
        <w:ind w:left="1418" w:hanging="1418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4.2.2.1 Locations for AI/ML Model Training and AI/ML Model Inference</w:t>
      </w:r>
    </w:p>
    <w:p w14:paraId="1C940CA1" w14:textId="77777777" w:rsidR="00CA5D5E" w:rsidRDefault="00CA5D5E" w:rsidP="00CA5D5E">
      <w:r>
        <w:t>The following solutions can be considered for supporting AI/ML-based CCO:</w:t>
      </w:r>
    </w:p>
    <w:p w14:paraId="76B52AB7" w14:textId="77777777" w:rsidR="00CA5D5E" w:rsidRDefault="00CA5D5E" w:rsidP="00CA5D5E">
      <w:r>
        <w:t>- AI/ML Model Training is located in the OAM and AI/ML Model Inference is located in the gNB.</w:t>
      </w:r>
    </w:p>
    <w:p w14:paraId="1F34B175" w14:textId="77777777" w:rsidR="00CA5D5E" w:rsidRDefault="00CA5D5E" w:rsidP="00CA5D5E">
      <w:r>
        <w:t xml:space="preserve">- AI/ML Model Training and AI/ML Model Inference are both located in the gNB. </w:t>
      </w:r>
    </w:p>
    <w:p w14:paraId="43889C76" w14:textId="77777777" w:rsidR="00CA5D5E" w:rsidRDefault="00CA5D5E" w:rsidP="00CA5D5E">
      <w:r>
        <w:t>In case of CU-DU split architecture, the following solutions are possible:</w:t>
      </w:r>
    </w:p>
    <w:p w14:paraId="6AE7353A" w14:textId="77777777" w:rsidR="00CA5D5E" w:rsidRDefault="00CA5D5E" w:rsidP="00CA5D5E">
      <w:r>
        <w:t xml:space="preserve">- AI/ML Model Training is located in the OAM and AI/ML Model Inference is located in the gNB-CU. </w:t>
      </w:r>
    </w:p>
    <w:p w14:paraId="42F1F485" w14:textId="77777777" w:rsidR="00CA5D5E" w:rsidRDefault="00CA5D5E" w:rsidP="00CA5D5E">
      <w:r>
        <w:t>- AI/ML Model Training and Model Inference are both located in the gNB-CU.</w:t>
      </w:r>
    </w:p>
    <w:p w14:paraId="104547B8" w14:textId="7B33B013" w:rsidR="00E642ED" w:rsidRDefault="00E642ED" w:rsidP="00E642ED"/>
    <w:p w14:paraId="0282677B" w14:textId="77777777" w:rsidR="00E02B02" w:rsidRDefault="00E02B02" w:rsidP="00E02B02">
      <w:pPr>
        <w:pStyle w:val="4"/>
        <w:numPr>
          <w:ilvl w:val="0"/>
          <w:numId w:val="0"/>
        </w:numPr>
        <w:overflowPunct/>
        <w:autoSpaceDE/>
        <w:autoSpaceDN/>
        <w:adjustRightInd/>
        <w:ind w:left="1418" w:hanging="1418"/>
        <w:textAlignment w:val="auto"/>
        <w:rPr>
          <w:ins w:id="7" w:author="CMCC" w:date="2024-08-06T17:08:00Z"/>
          <w:rFonts w:eastAsia="宋体"/>
          <w:i/>
          <w:iCs/>
          <w:sz w:val="26"/>
          <w:szCs w:val="26"/>
          <w:lang w:eastAsia="zh-CN"/>
        </w:rPr>
      </w:pPr>
      <w:ins w:id="8" w:author="CMCC" w:date="2024-08-06T17:08:00Z">
        <w:r w:rsidRPr="00F957BB">
          <w:rPr>
            <w:rFonts w:eastAsia="宋体"/>
            <w:sz w:val="26"/>
            <w:szCs w:val="26"/>
            <w:lang w:eastAsia="zh-CN"/>
          </w:rPr>
          <w:t>4.</w:t>
        </w:r>
        <w:r>
          <w:rPr>
            <w:rFonts w:eastAsia="宋体"/>
            <w:sz w:val="26"/>
            <w:szCs w:val="26"/>
            <w:lang w:eastAsia="zh-CN"/>
          </w:rPr>
          <w:t>2</w:t>
        </w:r>
        <w:r w:rsidRPr="00F957BB">
          <w:rPr>
            <w:rFonts w:eastAsia="宋体"/>
            <w:sz w:val="26"/>
            <w:szCs w:val="26"/>
            <w:lang w:eastAsia="zh-CN"/>
          </w:rPr>
          <w:t>.2.</w:t>
        </w:r>
        <w:r>
          <w:rPr>
            <w:rFonts w:eastAsia="宋体"/>
            <w:sz w:val="26"/>
            <w:szCs w:val="26"/>
            <w:lang w:eastAsia="zh-CN"/>
          </w:rPr>
          <w:t>2</w:t>
        </w:r>
        <w:r>
          <w:rPr>
            <w:rFonts w:eastAsia="宋体"/>
            <w:sz w:val="26"/>
            <w:szCs w:val="26"/>
            <w:lang w:eastAsia="zh-CN"/>
          </w:rPr>
          <w:tab/>
        </w:r>
        <w:r>
          <w:rPr>
            <w:rFonts w:eastAsia="宋体"/>
            <w:sz w:val="26"/>
            <w:szCs w:val="26"/>
            <w:lang w:eastAsia="zh-CN"/>
          </w:rPr>
          <w:tab/>
        </w:r>
        <w:r w:rsidRPr="00F957BB">
          <w:rPr>
            <w:rFonts w:eastAsia="宋体"/>
            <w:sz w:val="26"/>
            <w:szCs w:val="26"/>
            <w:lang w:eastAsia="zh-CN"/>
          </w:rPr>
          <w:t xml:space="preserve">Input data of AI/ML based </w:t>
        </w:r>
        <w:r>
          <w:rPr>
            <w:rFonts w:eastAsia="宋体"/>
            <w:sz w:val="26"/>
            <w:szCs w:val="26"/>
            <w:lang w:eastAsia="zh-CN"/>
          </w:rPr>
          <w:t>CCO</w:t>
        </w:r>
      </w:ins>
    </w:p>
    <w:p w14:paraId="5FC87FD2" w14:textId="77777777" w:rsidR="00E02B02" w:rsidRDefault="00E02B02" w:rsidP="00E02B02">
      <w:pPr>
        <w:rPr>
          <w:ins w:id="9" w:author="CMCC" w:date="2024-08-06T17:08:00Z"/>
        </w:rPr>
      </w:pPr>
      <w:ins w:id="10" w:author="CMCC" w:date="2024-08-06T17:08:00Z">
        <w:r>
          <w:t>For a proactive prediction and resolution of a CCO issue, a gNB may need the following information as input data for AI/ML-based CCO:</w:t>
        </w:r>
      </w:ins>
    </w:p>
    <w:p w14:paraId="29DC8697" w14:textId="77777777" w:rsidR="00E02B02" w:rsidRDefault="00E02B02" w:rsidP="00E02B02">
      <w:pPr>
        <w:rPr>
          <w:ins w:id="11" w:author="CMCC" w:date="2024-08-06T17:08:00Z"/>
          <w:rFonts w:eastAsia="Yu Mincho"/>
          <w:u w:val="single"/>
        </w:rPr>
      </w:pPr>
      <w:ins w:id="12" w:author="CMCC" w:date="2024-08-06T17:08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</w:rPr>
          <w:t xml:space="preserve">ocal node: </w:t>
        </w:r>
      </w:ins>
    </w:p>
    <w:p w14:paraId="0C241D89" w14:textId="77777777" w:rsidR="00E02B02" w:rsidRDefault="00E02B02" w:rsidP="00E02B02">
      <w:pPr>
        <w:ind w:left="568" w:hanging="284"/>
        <w:rPr>
          <w:ins w:id="13" w:author="CMCC" w:date="2024-08-06T17:08:00Z"/>
          <w:rFonts w:eastAsia="等线"/>
        </w:rPr>
      </w:pPr>
      <w:ins w:id="14" w:author="CMCC" w:date="2024-08-06T17:08:00Z">
        <w:r>
          <w:rPr>
            <w:rFonts w:eastAsia="等线"/>
          </w:rPr>
          <w:t>-</w:t>
        </w:r>
        <w:r>
          <w:rPr>
            <w:rFonts w:eastAsia="等线"/>
          </w:rPr>
          <w:tab/>
          <w:t>Measured/Predicted radio resource status</w:t>
        </w:r>
      </w:ins>
    </w:p>
    <w:p w14:paraId="608DB99B" w14:textId="77777777" w:rsidR="00E02B02" w:rsidRDefault="00E02B02" w:rsidP="00E02B02">
      <w:pPr>
        <w:ind w:left="568" w:hanging="284"/>
        <w:rPr>
          <w:ins w:id="15" w:author="CMCC" w:date="2024-08-06T17:08:00Z"/>
        </w:rPr>
      </w:pPr>
      <w:ins w:id="16" w:author="CMCC" w:date="2024-08-06T17:08:00Z">
        <w:r>
          <w:t>-</w:t>
        </w:r>
        <w:r>
          <w:tab/>
          <w:t>Current CCO State</w:t>
        </w:r>
      </w:ins>
    </w:p>
    <w:p w14:paraId="381648EC" w14:textId="77777777" w:rsidR="00E02B02" w:rsidRDefault="00E02B02" w:rsidP="00E02B02">
      <w:pPr>
        <w:rPr>
          <w:ins w:id="17" w:author="CMCC" w:date="2024-08-06T17:08:00Z"/>
          <w:rFonts w:eastAsia="Segoe UI"/>
          <w:u w:val="single"/>
        </w:rPr>
      </w:pPr>
      <w:ins w:id="18" w:author="CMCC" w:date="2024-08-06T17:08:00Z">
        <w:r>
          <w:rPr>
            <w:rFonts w:eastAsia="Segoe UI"/>
            <w:u w:val="single"/>
          </w:rPr>
          <w:t>From neighbouring gNBs:</w:t>
        </w:r>
      </w:ins>
    </w:p>
    <w:p w14:paraId="49F868DD" w14:textId="77777777" w:rsidR="00E02B02" w:rsidRDefault="00E02B02" w:rsidP="00E02B02">
      <w:pPr>
        <w:rPr>
          <w:ins w:id="19" w:author="CMCC" w:date="2024-08-06T17:08:00Z"/>
          <w:rFonts w:eastAsia="Segoe UI"/>
          <w:color w:val="000000"/>
          <w:u w:val="single"/>
        </w:rPr>
      </w:pPr>
      <w:ins w:id="20" w:author="CMCC" w:date="2024-08-06T17:08:00Z">
        <w:r>
          <w:t>-</w:t>
        </w:r>
        <w:r>
          <w:tab/>
          <w:t>Measured/</w:t>
        </w:r>
        <w:r>
          <w:rPr>
            <w:rFonts w:eastAsia="Segoe UI"/>
          </w:rPr>
          <w:t>Predicted radio resource status</w:t>
        </w:r>
        <w:r>
          <w:rPr>
            <w:rFonts w:eastAsia="Segoe UI"/>
            <w:color w:val="000000"/>
            <w:u w:val="single"/>
          </w:rPr>
          <w:t>From the UE:</w:t>
        </w:r>
      </w:ins>
    </w:p>
    <w:p w14:paraId="59DBCC09" w14:textId="77777777" w:rsidR="00E02B02" w:rsidRDefault="00E02B02" w:rsidP="00E02B02">
      <w:pPr>
        <w:ind w:left="568" w:hanging="284"/>
        <w:rPr>
          <w:ins w:id="21" w:author="CMCC" w:date="2024-08-06T17:08:00Z"/>
          <w:rFonts w:eastAsia="Segoe UI"/>
        </w:rPr>
      </w:pPr>
      <w:ins w:id="22" w:author="CMCC" w:date="2024-08-06T17:08:00Z">
        <w:r>
          <w:t>-</w:t>
        </w:r>
        <w:r>
          <w:tab/>
          <w:t>UE measurement report (e.g., UE RSRP, RSRQ, SINR measurement, etc)</w:t>
        </w:r>
        <w:r>
          <w:rPr>
            <w:rFonts w:eastAsia="Segoe UI"/>
          </w:rPr>
          <w:t>, including cell level and beam level UE measurements</w:t>
        </w:r>
      </w:ins>
    </w:p>
    <w:p w14:paraId="602F68BB" w14:textId="77777777" w:rsidR="00E02B02" w:rsidRDefault="00E02B02" w:rsidP="00E02B02">
      <w:pPr>
        <w:ind w:left="568" w:hanging="284"/>
        <w:rPr>
          <w:ins w:id="23" w:author="CMCC" w:date="2024-08-06T17:08:00Z"/>
          <w:rFonts w:eastAsia="等线"/>
        </w:rPr>
      </w:pPr>
      <w:ins w:id="24" w:author="CMCC" w:date="2024-08-06T17:08:00Z">
        <w:r>
          <w:t>-</w:t>
        </w:r>
        <w:r>
          <w:tab/>
          <w:t>SON Reports (e.g., RLF, CEF, RA)</w:t>
        </w:r>
      </w:ins>
    </w:p>
    <w:p w14:paraId="15D1CA9E" w14:textId="77777777" w:rsidR="00E02B02" w:rsidRDefault="00E02B02" w:rsidP="00E02B02">
      <w:pPr>
        <w:rPr>
          <w:ins w:id="25" w:author="CMCC" w:date="2024-08-06T17:08:00Z"/>
        </w:rPr>
      </w:pPr>
    </w:p>
    <w:p w14:paraId="2C56CC77" w14:textId="77777777" w:rsidR="00E02B02" w:rsidRDefault="00E02B02" w:rsidP="00E02B02">
      <w:pPr>
        <w:keepNext/>
        <w:keepLines/>
        <w:ind w:left="1418" w:hanging="1418"/>
        <w:outlineLvl w:val="3"/>
        <w:rPr>
          <w:ins w:id="26" w:author="CMCC" w:date="2024-08-06T17:08:00Z"/>
          <w:rFonts w:ascii="Arial" w:hAnsi="Arial"/>
          <w:sz w:val="24"/>
        </w:rPr>
      </w:pPr>
      <w:ins w:id="27" w:author="CMCC" w:date="2024-08-06T17:08:00Z">
        <w:r>
          <w:rPr>
            <w:rFonts w:ascii="Arial" w:hAnsi="Arial"/>
            <w:sz w:val="24"/>
          </w:rPr>
          <w:t>4.2.2.3</w:t>
        </w:r>
        <w:r>
          <w:rPr>
            <w:rFonts w:ascii="Arial" w:hAnsi="Arial"/>
            <w:sz w:val="24"/>
          </w:rPr>
          <w:tab/>
          <w:t>Output data of AI/ML based CCO:</w:t>
        </w:r>
      </w:ins>
    </w:p>
    <w:p w14:paraId="18EECC7F" w14:textId="77777777" w:rsidR="00E02B02" w:rsidRDefault="00E02B02" w:rsidP="00E02B02">
      <w:pPr>
        <w:rPr>
          <w:ins w:id="28" w:author="CMCC" w:date="2024-08-06T17:08:00Z"/>
          <w:lang w:eastAsia="ko-KR"/>
        </w:rPr>
      </w:pPr>
      <w:ins w:id="29" w:author="CMCC" w:date="2024-08-06T17:08:00Z">
        <w:r>
          <w:t>AI/ML-based CCO model in a gNB can generate following information as output:</w:t>
        </w:r>
      </w:ins>
    </w:p>
    <w:p w14:paraId="1C27E0C2" w14:textId="77777777" w:rsidR="00E02B02" w:rsidRDefault="00E02B02" w:rsidP="00E02B02">
      <w:pPr>
        <w:ind w:left="568" w:hanging="284"/>
        <w:rPr>
          <w:ins w:id="30" w:author="CMCC" w:date="2024-08-06T17:08:00Z"/>
        </w:rPr>
      </w:pPr>
      <w:ins w:id="31" w:author="CMCC" w:date="2024-08-06T17:08:00Z">
        <w:r>
          <w:t>-</w:t>
        </w:r>
        <w:r>
          <w:tab/>
          <w:t>Predicted CCO issue</w:t>
        </w:r>
      </w:ins>
    </w:p>
    <w:p w14:paraId="40E623EE" w14:textId="77777777" w:rsidR="00E02B02" w:rsidRDefault="00E02B02" w:rsidP="00E02B02">
      <w:pPr>
        <w:ind w:left="568" w:hanging="284"/>
        <w:rPr>
          <w:ins w:id="32" w:author="CMCC" w:date="2024-08-06T17:08:00Z"/>
        </w:rPr>
      </w:pPr>
      <w:ins w:id="33" w:author="CMCC" w:date="2024-08-06T17:08:00Z">
        <w:r>
          <w:lastRenderedPageBreak/>
          <w:t>-</w:t>
        </w:r>
        <w:r>
          <w:tab/>
          <w:t>Future CCO state</w:t>
        </w:r>
      </w:ins>
    </w:p>
    <w:p w14:paraId="57FD36CE" w14:textId="77777777" w:rsidR="00E02B02" w:rsidRDefault="00E02B02" w:rsidP="00E02B02">
      <w:pPr>
        <w:ind w:left="568" w:hanging="284"/>
        <w:rPr>
          <w:ins w:id="34" w:author="CMCC" w:date="2024-08-06T17:08:00Z"/>
        </w:rPr>
      </w:pPr>
      <w:ins w:id="35" w:author="CMCC" w:date="2024-08-06T17:08:00Z">
        <w:r>
          <w:t>-</w:t>
        </w:r>
        <w:r>
          <w:tab/>
          <w:t>P</w:t>
        </w:r>
        <w:r w:rsidRPr="00C71A91">
          <w:t>redicated coverage configuration modification time</w:t>
        </w:r>
      </w:ins>
    </w:p>
    <w:p w14:paraId="282C5268" w14:textId="77777777" w:rsidR="00E02B02" w:rsidRDefault="00E02B02" w:rsidP="00E02B02">
      <w:pPr>
        <w:rPr>
          <w:ins w:id="36" w:author="CMCC" w:date="2024-08-06T17:08:00Z"/>
        </w:rPr>
      </w:pPr>
    </w:p>
    <w:p w14:paraId="476223E4" w14:textId="77777777" w:rsidR="00E02B02" w:rsidRDefault="00E02B02" w:rsidP="00E02B02">
      <w:pPr>
        <w:keepNext/>
        <w:keepLines/>
        <w:ind w:left="1418" w:hanging="1418"/>
        <w:outlineLvl w:val="3"/>
        <w:rPr>
          <w:ins w:id="37" w:author="CMCC" w:date="2024-08-06T17:08:00Z"/>
          <w:rFonts w:ascii="Arial" w:hAnsi="Arial"/>
          <w:sz w:val="24"/>
        </w:rPr>
      </w:pPr>
      <w:ins w:id="38" w:author="CMCC" w:date="2024-08-06T17:08:00Z">
        <w:r>
          <w:rPr>
            <w:rFonts w:ascii="Arial" w:hAnsi="Arial"/>
            <w:sz w:val="24"/>
          </w:rPr>
          <w:t>4.2.2.4</w:t>
        </w:r>
        <w:r>
          <w:rPr>
            <w:rFonts w:ascii="Arial" w:hAnsi="Arial"/>
            <w:sz w:val="24"/>
          </w:rPr>
          <w:tab/>
          <w:t>Feedback of AI/ML based CCO:</w:t>
        </w:r>
      </w:ins>
    </w:p>
    <w:p w14:paraId="1B07BFF1" w14:textId="77777777" w:rsidR="00E02B02" w:rsidRDefault="00E02B02" w:rsidP="00E02B02">
      <w:pPr>
        <w:rPr>
          <w:ins w:id="39" w:author="CMCC" w:date="2024-08-06T17:08:00Z"/>
        </w:rPr>
      </w:pPr>
      <w:ins w:id="40" w:author="CMCC" w:date="2024-08-06T17:08:00Z">
        <w:r>
          <w:t>To optimize the performance of AI/ML-based CCO model, following feedback can be considered to be collected from gNBs:</w:t>
        </w:r>
      </w:ins>
    </w:p>
    <w:p w14:paraId="135B396D" w14:textId="77777777" w:rsidR="00E02B02" w:rsidRDefault="00E02B02" w:rsidP="00E02B02">
      <w:pPr>
        <w:numPr>
          <w:ilvl w:val="0"/>
          <w:numId w:val="22"/>
        </w:numPr>
        <w:spacing w:before="0" w:after="180" w:line="360" w:lineRule="auto"/>
        <w:contextualSpacing/>
        <w:rPr>
          <w:ins w:id="41" w:author="CMCC" w:date="2024-08-06T17:08:00Z"/>
          <w:bCs/>
        </w:rPr>
      </w:pPr>
      <w:ins w:id="42" w:author="CMCC" w:date="2024-08-06T17:08:00Z">
        <w:r>
          <w:rPr>
            <w:bCs/>
          </w:rPr>
          <w:t>M</w:t>
        </w:r>
        <w:r>
          <w:rPr>
            <w:rFonts w:hint="eastAsia"/>
            <w:bCs/>
          </w:rPr>
          <w:t>e</w:t>
        </w:r>
        <w:r>
          <w:rPr>
            <w:bCs/>
          </w:rPr>
          <w:t xml:space="preserve">asured radio resource status </w:t>
        </w:r>
      </w:ins>
    </w:p>
    <w:p w14:paraId="2DB6B8E8" w14:textId="77777777" w:rsidR="00E02B02" w:rsidRPr="00F957BB" w:rsidRDefault="00E02B02" w:rsidP="00E02B02">
      <w:pPr>
        <w:numPr>
          <w:ilvl w:val="0"/>
          <w:numId w:val="22"/>
        </w:numPr>
        <w:spacing w:before="0" w:after="180" w:line="360" w:lineRule="auto"/>
        <w:contextualSpacing/>
        <w:rPr>
          <w:ins w:id="43" w:author="CMCC" w:date="2024-08-06T17:08:00Z"/>
          <w:bCs/>
        </w:rPr>
      </w:pPr>
      <w:ins w:id="44" w:author="CMCC" w:date="2024-08-06T17:08:00Z">
        <w:r>
          <w:rPr>
            <w:bCs/>
          </w:rPr>
          <w:t xml:space="preserve">Legacy </w:t>
        </w:r>
        <w:r>
          <w:rPr>
            <w:rFonts w:hint="eastAsia"/>
            <w:bCs/>
          </w:rPr>
          <w:t>U</w:t>
        </w:r>
        <w:r>
          <w:rPr>
            <w:bCs/>
          </w:rPr>
          <w:t xml:space="preserve">E performance feedback </w:t>
        </w:r>
        <w:r>
          <w:t>for those UEs handed over from the source gNB</w:t>
        </w:r>
      </w:ins>
    </w:p>
    <w:p w14:paraId="55E0597F" w14:textId="77777777" w:rsidR="00E02B02" w:rsidRPr="00CC7BF1" w:rsidRDefault="00E02B02" w:rsidP="00E02B02">
      <w:pPr>
        <w:numPr>
          <w:ilvl w:val="0"/>
          <w:numId w:val="22"/>
        </w:numPr>
        <w:spacing w:before="0" w:after="180" w:line="360" w:lineRule="auto"/>
        <w:contextualSpacing/>
        <w:rPr>
          <w:ins w:id="45" w:author="CMCC" w:date="2024-08-06T17:08:00Z"/>
          <w:bCs/>
        </w:rPr>
      </w:pPr>
      <w:ins w:id="46" w:author="CMCC" w:date="2024-08-06T17:08:00Z">
        <w:r>
          <w:t>SON Reports (e.g., RLF, CEF, RA)</w:t>
        </w:r>
      </w:ins>
    </w:p>
    <w:p w14:paraId="1AD64657" w14:textId="77777777" w:rsidR="00E02B02" w:rsidRDefault="00E02B02" w:rsidP="00E02B02">
      <w:pPr>
        <w:numPr>
          <w:ilvl w:val="0"/>
          <w:numId w:val="22"/>
        </w:numPr>
        <w:spacing w:before="0" w:after="180" w:line="360" w:lineRule="auto"/>
        <w:contextualSpacing/>
        <w:rPr>
          <w:ins w:id="47" w:author="CMCC" w:date="2024-08-06T17:08:00Z"/>
          <w:bCs/>
        </w:rPr>
      </w:pPr>
      <w:ins w:id="48" w:author="CMCC" w:date="2024-08-06T17:08:00Z">
        <w:r>
          <w:rPr>
            <w:rFonts w:hint="eastAsia"/>
            <w:bCs/>
          </w:rPr>
          <w:t>U</w:t>
        </w:r>
        <w:r>
          <w:rPr>
            <w:bCs/>
          </w:rPr>
          <w:t>E performance feedback for coverage edge UE(s)</w:t>
        </w:r>
      </w:ins>
    </w:p>
    <w:p w14:paraId="29552BFB" w14:textId="77777777" w:rsidR="00E02B02" w:rsidRDefault="00E02B02" w:rsidP="00E02B02">
      <w:pPr>
        <w:numPr>
          <w:ilvl w:val="0"/>
          <w:numId w:val="22"/>
        </w:numPr>
        <w:spacing w:before="0" w:after="180" w:line="360" w:lineRule="auto"/>
        <w:contextualSpacing/>
        <w:rPr>
          <w:ins w:id="49" w:author="CMCC" w:date="2024-08-06T17:08:00Z"/>
          <w:bCs/>
        </w:rPr>
      </w:pPr>
      <w:ins w:id="50" w:author="CMCC" w:date="2024-08-06T17:08:00Z">
        <w:r>
          <w:rPr>
            <w:bCs/>
          </w:rPr>
          <w:t>NG-RAN</w:t>
        </w:r>
        <w:r w:rsidRPr="00020CAE">
          <w:rPr>
            <w:bCs/>
          </w:rPr>
          <w:t xml:space="preserve"> node(s)</w:t>
        </w:r>
        <w:r>
          <w:rPr>
            <w:bCs/>
          </w:rPr>
          <w:t xml:space="preserve"> performance of neighbor node(s) (e.g. </w:t>
        </w:r>
        <w:r w:rsidRPr="00020CAE">
          <w:rPr>
            <w:bCs/>
          </w:rPr>
          <w:t>the number of RRC connections</w:t>
        </w:r>
        <w:r>
          <w:rPr>
            <w:bCs/>
          </w:rPr>
          <w:t xml:space="preserve">, </w:t>
        </w:r>
        <w:r w:rsidRPr="00020CAE">
          <w:rPr>
            <w:bCs/>
          </w:rPr>
          <w:t>PRB usage</w:t>
        </w:r>
        <w:r>
          <w:rPr>
            <w:bCs/>
          </w:rPr>
          <w:t>)</w:t>
        </w:r>
      </w:ins>
    </w:p>
    <w:p w14:paraId="438514C0" w14:textId="77777777" w:rsidR="00E02B02" w:rsidRDefault="00E02B02">
      <w:pPr>
        <w:spacing w:before="0" w:after="180" w:line="360" w:lineRule="auto"/>
        <w:ind w:left="360"/>
        <w:contextualSpacing/>
        <w:rPr>
          <w:ins w:id="51" w:author="CMCC" w:date="2024-08-06T17:08:00Z"/>
          <w:bCs/>
        </w:rPr>
        <w:pPrChange w:id="52" w:author="CMCC" w:date="2024-08-06T17:08:00Z">
          <w:pPr>
            <w:numPr>
              <w:numId w:val="22"/>
            </w:numPr>
            <w:spacing w:before="0" w:after="180" w:line="360" w:lineRule="auto"/>
            <w:ind w:left="720" w:hanging="360"/>
            <w:contextualSpacing/>
          </w:pPr>
        </w:pPrChange>
      </w:pPr>
    </w:p>
    <w:p w14:paraId="6379D80C" w14:textId="77777777" w:rsidR="00E02B02" w:rsidRDefault="00E02B02" w:rsidP="00E02B02">
      <w:pPr>
        <w:rPr>
          <w:ins w:id="53" w:author="CMCC" w:date="2024-08-06T17:08:00Z"/>
          <w:rFonts w:eastAsia="Malgun Gothic"/>
          <w:lang w:eastAsia="ko-KR"/>
        </w:rPr>
      </w:pPr>
    </w:p>
    <w:p w14:paraId="54623D71" w14:textId="77777777" w:rsidR="00E02B02" w:rsidRDefault="00E02B02" w:rsidP="00E02B02">
      <w:pPr>
        <w:keepNext/>
        <w:keepLines/>
        <w:ind w:left="1418" w:hanging="1418"/>
        <w:outlineLvl w:val="3"/>
        <w:rPr>
          <w:ins w:id="54" w:author="CMCC" w:date="2024-08-06T17:08:00Z"/>
          <w:rFonts w:ascii="Arial" w:hAnsi="Arial"/>
          <w:sz w:val="24"/>
        </w:rPr>
      </w:pPr>
      <w:ins w:id="55" w:author="CMCC" w:date="2024-08-06T17:08:00Z">
        <w:r>
          <w:rPr>
            <w:rFonts w:ascii="Arial" w:hAnsi="Arial"/>
            <w:sz w:val="24"/>
          </w:rPr>
          <w:t>4.2.2.5</w:t>
        </w:r>
        <w:r>
          <w:rPr>
            <w:rFonts w:ascii="Arial" w:hAnsi="Arial"/>
            <w:sz w:val="24"/>
          </w:rPr>
          <w:tab/>
          <w:t>Potential standard impacts:</w:t>
        </w:r>
      </w:ins>
    </w:p>
    <w:p w14:paraId="57DC0645" w14:textId="77777777" w:rsidR="00E02B02" w:rsidRDefault="00E02B02" w:rsidP="00E02B02">
      <w:pPr>
        <w:rPr>
          <w:ins w:id="56" w:author="CMCC" w:date="2024-08-06T17:08:00Z"/>
        </w:rPr>
      </w:pPr>
      <w:ins w:id="57" w:author="CMCC" w:date="2024-08-06T17:08:00Z">
        <w:r>
          <w:rPr>
            <w:rFonts w:hint="eastAsia"/>
          </w:rPr>
          <w:t>F</w:t>
        </w:r>
        <w:r>
          <w:t>ollowing standard impacts are listed for subsequent Rel-19 normative work compared with what was specified during Rel-18.</w:t>
        </w:r>
      </w:ins>
    </w:p>
    <w:p w14:paraId="2EE96653" w14:textId="77777777" w:rsidR="00E02B02" w:rsidRDefault="00E02B02" w:rsidP="00E02B02">
      <w:pPr>
        <w:rPr>
          <w:ins w:id="58" w:author="CMCC" w:date="2024-08-06T17:08:00Z"/>
          <w:bCs/>
          <w:u w:val="single"/>
        </w:rPr>
      </w:pPr>
      <w:ins w:id="59" w:author="CMCC" w:date="2024-08-06T17:08:00Z">
        <w:r>
          <w:rPr>
            <w:rFonts w:hint="eastAsia"/>
            <w:bCs/>
            <w:u w:val="single"/>
          </w:rPr>
          <w:t>X</w:t>
        </w:r>
        <w:r>
          <w:rPr>
            <w:bCs/>
            <w:u w:val="single"/>
          </w:rPr>
          <w:t>n interface:</w:t>
        </w:r>
      </w:ins>
    </w:p>
    <w:p w14:paraId="4B074F26" w14:textId="77777777" w:rsidR="00E02B02" w:rsidRDefault="00E02B02" w:rsidP="00E02B02">
      <w:pPr>
        <w:numPr>
          <w:ilvl w:val="0"/>
          <w:numId w:val="22"/>
        </w:numPr>
        <w:spacing w:before="0" w:after="180" w:line="360" w:lineRule="auto"/>
        <w:contextualSpacing/>
        <w:rPr>
          <w:ins w:id="60" w:author="CMCC" w:date="2024-08-06T17:08:00Z"/>
        </w:rPr>
      </w:pPr>
      <w:ins w:id="61" w:author="CMCC" w:date="2024-08-06T17:08:00Z">
        <w:r w:rsidRPr="009133EF">
          <w:t>Future CCO State</w:t>
        </w:r>
      </w:ins>
    </w:p>
    <w:p w14:paraId="72744C34" w14:textId="77777777" w:rsidR="00E02B02" w:rsidRDefault="00E02B02" w:rsidP="00E02B02">
      <w:pPr>
        <w:spacing w:line="360" w:lineRule="auto"/>
        <w:contextualSpacing/>
        <w:rPr>
          <w:ins w:id="62" w:author="CMCC" w:date="2024-08-06T17:08:00Z"/>
        </w:rPr>
      </w:pPr>
      <w:ins w:id="63" w:author="CMCC" w:date="2024-08-06T17:08:00Z">
        <w:r>
          <w:t>F1 interface:</w:t>
        </w:r>
      </w:ins>
    </w:p>
    <w:p w14:paraId="729C5A34" w14:textId="77777777" w:rsidR="00E02B02" w:rsidRPr="00F957BB" w:rsidRDefault="00E02B02" w:rsidP="00E02B02">
      <w:pPr>
        <w:numPr>
          <w:ilvl w:val="0"/>
          <w:numId w:val="22"/>
        </w:numPr>
        <w:spacing w:before="0" w:after="180" w:line="360" w:lineRule="auto"/>
        <w:contextualSpacing/>
        <w:rPr>
          <w:ins w:id="64" w:author="CMCC" w:date="2024-08-06T17:08:00Z"/>
        </w:rPr>
      </w:pPr>
      <w:ins w:id="65" w:author="CMCC" w:date="2024-08-06T17:08:00Z">
        <w:r>
          <w:t>Predicted CCO Issue (including predicted cells/beams)</w:t>
        </w:r>
      </w:ins>
    </w:p>
    <w:p w14:paraId="2D1C229A" w14:textId="77777777" w:rsidR="00C71A91" w:rsidRPr="00E02B02" w:rsidRDefault="00C71A91" w:rsidP="00C71A91"/>
    <w:p w14:paraId="08F6CBBB" w14:textId="0EDB97B1" w:rsidR="00C71A91" w:rsidRPr="00C71A91" w:rsidRDefault="00C71A91" w:rsidP="00E642ED"/>
    <w:p w14:paraId="19570BF0" w14:textId="77777777" w:rsidR="00C71A91" w:rsidRPr="00CA5D5E" w:rsidRDefault="00C71A91" w:rsidP="00E642ED"/>
    <w:p w14:paraId="377CD6E2" w14:textId="42218497" w:rsidR="00F6720A" w:rsidRPr="004572E4" w:rsidRDefault="00CA00EF" w:rsidP="00CA00EF">
      <w:pPr>
        <w:pStyle w:val="4"/>
        <w:numPr>
          <w:ilvl w:val="0"/>
          <w:numId w:val="0"/>
        </w:numPr>
        <w:ind w:left="1418" w:hanging="1418"/>
        <w:rPr>
          <w:ins w:id="66" w:author="CMCC" w:date="2024-04-07T14:17:00Z"/>
        </w:rPr>
      </w:pPr>
      <w:ins w:id="67" w:author="CMCC" w:date="2024-05-08T17:51:00Z">
        <w:r>
          <w:t>4</w:t>
        </w:r>
      </w:ins>
      <w:ins w:id="68" w:author="CMCC" w:date="2024-04-07T14:17:00Z">
        <w:r w:rsidR="00F6720A" w:rsidRPr="004572E4">
          <w:t>.</w:t>
        </w:r>
      </w:ins>
      <w:ins w:id="69" w:author="CMCC" w:date="2024-05-08T17:51:00Z">
        <w:r>
          <w:t>2</w:t>
        </w:r>
      </w:ins>
      <w:ins w:id="70" w:author="CMCC" w:date="2024-04-07T14:17:00Z">
        <w:r w:rsidR="00F6720A" w:rsidRPr="004572E4">
          <w:t>.2.</w:t>
        </w:r>
      </w:ins>
      <w:ins w:id="71" w:author="CMCC" w:date="2024-08-06T16:37:00Z">
        <w:r w:rsidR="00C71A91">
          <w:t>6</w:t>
        </w:r>
      </w:ins>
      <w:ins w:id="72" w:author="CMCC" w:date="2024-04-07T14:17:00Z">
        <w:r w:rsidR="00F6720A" w:rsidRPr="004572E4">
          <w:t xml:space="preserve"> Model training in OAM and inference in NG-RAN for Non-split architecture</w:t>
        </w:r>
      </w:ins>
    </w:p>
    <w:p w14:paraId="4B4C6AED" w14:textId="77777777" w:rsidR="00F6720A" w:rsidRDefault="00F6720A" w:rsidP="00F6720A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73" w:author="CMCC" w:date="2024-04-07T14:17:00Z"/>
          <w:rFonts w:eastAsia="宋体" w:cs="Times New Roman"/>
          <w:szCs w:val="20"/>
          <w:lang w:val="en-GB"/>
        </w:rPr>
      </w:pPr>
      <w:ins w:id="74" w:author="CMCC" w:date="2024-04-07T14:17:00Z">
        <w:r w:rsidRPr="00C5234B">
          <w:rPr>
            <w:rFonts w:eastAsia="宋体" w:cs="Times New Roman"/>
            <w:szCs w:val="20"/>
            <w:lang w:val="en-GB"/>
          </w:rPr>
          <w:t xml:space="preserve">The signaling flow for Model training </w:t>
        </w:r>
        <w:r>
          <w:rPr>
            <w:rFonts w:eastAsia="宋体" w:cs="Times New Roman"/>
            <w:szCs w:val="20"/>
            <w:lang w:val="en-GB"/>
          </w:rPr>
          <w:t xml:space="preserve">in OAM </w:t>
        </w:r>
        <w:r w:rsidRPr="00C5234B">
          <w:rPr>
            <w:rFonts w:eastAsia="宋体" w:cs="Times New Roman"/>
            <w:szCs w:val="20"/>
            <w:lang w:val="en-GB"/>
          </w:rPr>
          <w:t xml:space="preserve">and inference </w:t>
        </w:r>
        <w:r>
          <w:rPr>
            <w:rFonts w:eastAsia="宋体" w:cs="Times New Roman"/>
            <w:szCs w:val="20"/>
            <w:lang w:val="en-GB"/>
          </w:rPr>
          <w:t>in NG-RAN is shown in figure X-1</w:t>
        </w:r>
        <w:r w:rsidRPr="00C5234B">
          <w:rPr>
            <w:rFonts w:eastAsia="宋体" w:cs="Times New Roman"/>
            <w:szCs w:val="20"/>
            <w:lang w:val="en-GB"/>
          </w:rPr>
          <w:t>.</w:t>
        </w:r>
      </w:ins>
    </w:p>
    <w:p w14:paraId="4DAEE33C" w14:textId="77777777" w:rsidR="00F6720A" w:rsidRDefault="00F6720A" w:rsidP="00F6720A">
      <w:pPr>
        <w:tabs>
          <w:tab w:val="left" w:pos="1985"/>
        </w:tabs>
        <w:jc w:val="center"/>
        <w:rPr>
          <w:ins w:id="75" w:author="CMCC" w:date="2024-04-07T14:17:00Z"/>
        </w:rPr>
      </w:pPr>
      <w:ins w:id="76" w:author="CMCC" w:date="2024-04-07T14:17:00Z">
        <w:r>
          <w:object w:dxaOrig="10562" w:dyaOrig="7445" w14:anchorId="0A5C6B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pt;height:288.5pt" o:ole="">
              <v:imagedata r:id="rId12" o:title=""/>
            </v:shape>
            <o:OLEObject Type="Embed" ProgID="Visio.Drawing.11" ShapeID="_x0000_i1025" DrawAspect="Content" ObjectID="_1784715418" r:id="rId13"/>
          </w:object>
        </w:r>
      </w:ins>
    </w:p>
    <w:p w14:paraId="4950462B" w14:textId="77777777" w:rsidR="00F6720A" w:rsidRPr="00C5234B" w:rsidRDefault="00F6720A" w:rsidP="00F6720A">
      <w:pPr>
        <w:tabs>
          <w:tab w:val="left" w:pos="1985"/>
        </w:tabs>
        <w:jc w:val="center"/>
        <w:rPr>
          <w:ins w:id="77" w:author="CMCC" w:date="2024-04-07T14:17:00Z"/>
          <w:rFonts w:eastAsia="宋体"/>
        </w:rPr>
      </w:pPr>
      <w:ins w:id="78" w:author="CMCC" w:date="2024-04-07T14:17:00Z">
        <w:r>
          <w:t xml:space="preserve">Figure X-1: </w:t>
        </w:r>
        <w:r>
          <w:rPr>
            <w:rFonts w:eastAsia="宋体"/>
          </w:rPr>
          <w:t>M</w:t>
        </w:r>
        <w:r w:rsidRPr="00932992">
          <w:rPr>
            <w:rFonts w:eastAsia="宋体" w:hint="eastAsia"/>
          </w:rPr>
          <w:t>odel training in OAM and inference</w:t>
        </w:r>
        <w:r>
          <w:rPr>
            <w:rFonts w:eastAsia="宋体"/>
          </w:rPr>
          <w:t xml:space="preserve"> in NG-RAN</w:t>
        </w:r>
      </w:ins>
    </w:p>
    <w:p w14:paraId="27A0C381" w14:textId="77777777" w:rsidR="00F6720A" w:rsidRDefault="00F6720A" w:rsidP="00F6720A">
      <w:pPr>
        <w:tabs>
          <w:tab w:val="left" w:pos="1985"/>
        </w:tabs>
        <w:jc w:val="both"/>
        <w:rPr>
          <w:ins w:id="79" w:author="CMCC" w:date="2024-04-07T14:17:00Z"/>
          <w:rFonts w:eastAsia="宋体"/>
        </w:rPr>
      </w:pPr>
      <w:ins w:id="80" w:author="CMCC" w:date="2024-04-07T14:17:00Z">
        <w:r>
          <w:rPr>
            <w:rFonts w:eastAsia="宋体" w:hint="eastAsia"/>
          </w:rPr>
          <w:t>S</w:t>
        </w:r>
        <w:r>
          <w:rPr>
            <w:rFonts w:eastAsia="宋体"/>
          </w:rPr>
          <w:t xml:space="preserve">tep 0: </w:t>
        </w:r>
        <w:r w:rsidRPr="00045075">
          <w:rPr>
            <w:rFonts w:eastAsia="宋体"/>
          </w:rPr>
          <w:t>NG-RAN node 2 is assumed to have an AI/ML model optionally, which can provide NG-RAN node 1 with useful input information.</w:t>
        </w:r>
      </w:ins>
    </w:p>
    <w:p w14:paraId="5D78E435" w14:textId="77777777" w:rsidR="00F6720A" w:rsidRDefault="00F6720A" w:rsidP="00F6720A">
      <w:pPr>
        <w:tabs>
          <w:tab w:val="left" w:pos="1985"/>
        </w:tabs>
        <w:jc w:val="both"/>
        <w:rPr>
          <w:ins w:id="81" w:author="CMCC" w:date="2024-04-07T14:17:00Z"/>
          <w:rFonts w:eastAsia="Calibri"/>
        </w:rPr>
      </w:pPr>
      <w:ins w:id="82" w:author="CMCC" w:date="2024-04-07T14:17:00Z">
        <w:r>
          <w:rPr>
            <w:rFonts w:eastAsia="宋体"/>
          </w:rPr>
          <w:t xml:space="preserve">Step 1: </w:t>
        </w:r>
        <w:r w:rsidRPr="001C7083">
          <w:rPr>
            <w:rFonts w:eastAsia="Calibri"/>
          </w:rPr>
          <w:t>The NG-RAN node 1 configures the UE to provide measurements</w:t>
        </w:r>
        <w:r>
          <w:rPr>
            <w:rFonts w:eastAsia="宋体" w:hint="eastAsia"/>
          </w:rPr>
          <w:t xml:space="preserve"> and/or </w:t>
        </w:r>
        <w:r w:rsidRPr="001C7083">
          <w:rPr>
            <w:rFonts w:eastAsia="Calibri"/>
          </w:rPr>
          <w:t>location information (e.g., RRM measurements, MDT measurements, velocity, position)</w:t>
        </w:r>
        <w:r>
          <w:rPr>
            <w:rFonts w:eastAsia="Calibri"/>
          </w:rPr>
          <w:t>.</w:t>
        </w:r>
      </w:ins>
    </w:p>
    <w:p w14:paraId="01D7B5E0" w14:textId="77777777" w:rsidR="00F6720A" w:rsidRDefault="00F6720A" w:rsidP="00F6720A">
      <w:pPr>
        <w:tabs>
          <w:tab w:val="left" w:pos="1985"/>
        </w:tabs>
        <w:jc w:val="both"/>
        <w:rPr>
          <w:ins w:id="83" w:author="CMCC" w:date="2024-04-07T14:17:00Z"/>
          <w:rFonts w:eastAsia="Calibri"/>
        </w:rPr>
      </w:pPr>
      <w:ins w:id="84" w:author="CMCC" w:date="2024-04-07T14:17:00Z">
        <w:r>
          <w:rPr>
            <w:rFonts w:eastAsia="Calibri"/>
          </w:rPr>
          <w:t xml:space="preserve">Step 2: </w:t>
        </w:r>
        <w:r w:rsidRPr="00E23D4D">
          <w:rPr>
            <w:rFonts w:eastAsia="Calibri"/>
          </w:rPr>
          <w:t>The UE collects the indicated measurement(s), e.g., UE measurements related to RSRP, RSRQ, SINR of serving cell and neighbouring cells</w:t>
        </w:r>
        <w:r>
          <w:rPr>
            <w:rFonts w:eastAsia="Calibri"/>
          </w:rPr>
          <w:t>.</w:t>
        </w:r>
      </w:ins>
    </w:p>
    <w:p w14:paraId="4B690613" w14:textId="77777777" w:rsidR="00F6720A" w:rsidRDefault="00F6720A" w:rsidP="00F6720A">
      <w:pPr>
        <w:rPr>
          <w:ins w:id="85" w:author="CMCC" w:date="2024-04-07T14:17:00Z"/>
          <w:lang w:eastAsia="x-none"/>
        </w:rPr>
      </w:pPr>
      <w:ins w:id="86" w:author="CMCC" w:date="2024-04-07T14:17:00Z">
        <w:r>
          <w:rPr>
            <w:rFonts w:eastAsia="Calibri"/>
          </w:rPr>
          <w:t xml:space="preserve">Step 3: </w:t>
        </w:r>
        <w:r>
          <w:rPr>
            <w:lang w:eastAsia="x-none"/>
          </w:rPr>
          <w:t>The UE sends the measurement report message(s) to NG-RAN node 1.</w:t>
        </w:r>
      </w:ins>
    </w:p>
    <w:p w14:paraId="171AED7C" w14:textId="77777777" w:rsidR="00F6720A" w:rsidRDefault="00F6720A" w:rsidP="00F6720A">
      <w:pPr>
        <w:rPr>
          <w:ins w:id="87" w:author="CMCC" w:date="2024-04-07T14:17:00Z"/>
          <w:lang w:eastAsia="x-none"/>
        </w:rPr>
      </w:pPr>
      <w:ins w:id="88" w:author="CMCC" w:date="2024-04-07T14:17:00Z">
        <w:r>
          <w:rPr>
            <w:lang w:eastAsia="x-none"/>
          </w:rPr>
          <w:t xml:space="preserve">Step 4: NG-RAN node 1 further sends UE measurement reports together with other input data for Model Training to OAM. </w:t>
        </w:r>
        <w:r>
          <w:t>NG-RAN node 2 also sends input data for Model Training to OAM.</w:t>
        </w:r>
      </w:ins>
    </w:p>
    <w:p w14:paraId="7F156BB6" w14:textId="77777777" w:rsidR="00F6720A" w:rsidRDefault="00F6720A" w:rsidP="00F6720A">
      <w:pPr>
        <w:rPr>
          <w:ins w:id="89" w:author="CMCC" w:date="2024-04-07T14:17:00Z"/>
          <w:lang w:eastAsia="x-none"/>
        </w:rPr>
      </w:pPr>
      <w:ins w:id="90" w:author="CMCC" w:date="2024-04-07T14:17:00Z">
        <w:r>
          <w:rPr>
            <w:lang w:eastAsia="x-none"/>
          </w:rPr>
          <w:t>Step 5</w:t>
        </w:r>
        <w:r>
          <w:t xml:space="preserve">: </w:t>
        </w:r>
        <w:r>
          <w:rPr>
            <w:lang w:eastAsia="x-none"/>
          </w:rPr>
          <w:t xml:space="preserve">Model Training at OAM. Required measurements </w:t>
        </w:r>
        <w:r>
          <w:t>and input data from other NG-RAN nodes</w:t>
        </w:r>
        <w:r>
          <w:rPr>
            <w:lang w:eastAsia="x-none"/>
          </w:rPr>
          <w:t xml:space="preserve"> are leveraged to train AI/ML models for CCO.</w:t>
        </w:r>
      </w:ins>
    </w:p>
    <w:p w14:paraId="73D211C3" w14:textId="77777777" w:rsidR="00F6720A" w:rsidRDefault="00F6720A" w:rsidP="00F6720A">
      <w:pPr>
        <w:rPr>
          <w:ins w:id="91" w:author="CMCC" w:date="2024-04-07T14:17:00Z"/>
          <w:lang w:eastAsia="x-none"/>
        </w:rPr>
      </w:pPr>
      <w:ins w:id="92" w:author="CMCC" w:date="2024-04-07T14:17:00Z">
        <w:r>
          <w:rPr>
            <w:lang w:eastAsia="x-none"/>
          </w:rPr>
          <w:t>Step 6: OAM deploys/updates AI/ML model into the NG-RAN node(s). The NG-RAN node can also continue model training based on the received AI/ML model from OAM.</w:t>
        </w:r>
      </w:ins>
    </w:p>
    <w:p w14:paraId="5D004E5D" w14:textId="77777777" w:rsidR="00F6720A" w:rsidRDefault="00F6720A" w:rsidP="00F6720A">
      <w:pPr>
        <w:rPr>
          <w:ins w:id="93" w:author="CMCC" w:date="2024-04-07T14:17:00Z"/>
          <w:lang w:eastAsia="x-none"/>
        </w:rPr>
      </w:pPr>
      <w:ins w:id="94" w:author="CMCC" w:date="2024-04-07T14:17:00Z">
        <w:r>
          <w:rPr>
            <w:lang w:eastAsia="x-none"/>
          </w:rPr>
          <w:t>Step 7: UE sends the UE measurement report(s) to NG-RAN node 1.</w:t>
        </w:r>
      </w:ins>
    </w:p>
    <w:p w14:paraId="6FCB2E9B" w14:textId="77777777" w:rsidR="00F6720A" w:rsidRPr="006B20F9" w:rsidRDefault="00F6720A" w:rsidP="00F6720A">
      <w:pPr>
        <w:rPr>
          <w:ins w:id="95" w:author="CMCC" w:date="2024-04-07T14:17:00Z"/>
        </w:rPr>
      </w:pPr>
      <w:ins w:id="96" w:author="CMCC" w:date="2024-04-07T14:17:00Z">
        <w:r>
          <w:rPr>
            <w:lang w:eastAsia="x-none"/>
          </w:rPr>
          <w:t xml:space="preserve">Step 8: NG-RAN node 2 sends the required input data to NG-RAN node 1 for model inference of AI/ML-based CCO. </w:t>
        </w:r>
      </w:ins>
    </w:p>
    <w:p w14:paraId="60C7F4EE" w14:textId="4E328D99" w:rsidR="00F6720A" w:rsidRDefault="00F6720A" w:rsidP="00F6720A">
      <w:pPr>
        <w:rPr>
          <w:ins w:id="97" w:author="CMCC" w:date="2024-04-07T14:17:00Z"/>
          <w:lang w:eastAsia="x-none"/>
        </w:rPr>
      </w:pPr>
      <w:ins w:id="98" w:author="CMCC" w:date="2024-04-07T14:17:00Z">
        <w:r>
          <w:rPr>
            <w:lang w:eastAsia="x-none"/>
          </w:rPr>
          <w:t>Step 9: Based on local inputs of NG-RAN node 1 and received inputs from NG-RAN node 2</w:t>
        </w:r>
      </w:ins>
      <w:ins w:id="99" w:author="CMCC" w:date="2024-04-07T15:00:00Z">
        <w:r w:rsidR="008A1DC5">
          <w:rPr>
            <w:lang w:eastAsia="x-none"/>
          </w:rPr>
          <w:t xml:space="preserve"> and UE</w:t>
        </w:r>
      </w:ins>
      <w:ins w:id="100" w:author="CMCC" w:date="2024-04-07T14:17:00Z">
        <w:r>
          <w:rPr>
            <w:lang w:eastAsia="x-none"/>
          </w:rPr>
          <w:t xml:space="preserve">, NG-RAN node 1 generates model inference output(s). </w:t>
        </w:r>
      </w:ins>
    </w:p>
    <w:p w14:paraId="720C3BC7" w14:textId="77777777" w:rsidR="00F6720A" w:rsidRDefault="00F6720A" w:rsidP="00F6720A">
      <w:pPr>
        <w:rPr>
          <w:ins w:id="101" w:author="CMCC" w:date="2024-04-07T14:17:00Z"/>
          <w:lang w:eastAsia="x-none"/>
        </w:rPr>
      </w:pPr>
      <w:ins w:id="102" w:author="CMCC" w:date="2024-04-07T14:17:00Z">
        <w:r>
          <w:rPr>
            <w:lang w:eastAsia="x-none"/>
          </w:rPr>
          <w:t xml:space="preserve">Step 10: </w:t>
        </w:r>
        <w:r>
          <w:t xml:space="preserve">NG-RAN node 1 executes AI-based CCO actions according to the model inference output. </w:t>
        </w:r>
      </w:ins>
    </w:p>
    <w:p w14:paraId="5A5E4205" w14:textId="77777777" w:rsidR="00F6720A" w:rsidRDefault="00F6720A" w:rsidP="00F6720A">
      <w:pPr>
        <w:tabs>
          <w:tab w:val="left" w:pos="1985"/>
        </w:tabs>
        <w:jc w:val="both"/>
        <w:rPr>
          <w:ins w:id="103" w:author="CMCC" w:date="2024-04-07T14:17:00Z"/>
          <w:rFonts w:eastAsia="宋体"/>
        </w:rPr>
      </w:pPr>
      <w:ins w:id="104" w:author="CMCC" w:date="2024-04-07T14:17:00Z">
        <w:r>
          <w:rPr>
            <w:lang w:eastAsia="x-none"/>
          </w:rPr>
          <w:t>Step 11: NG-RAN node 1</w:t>
        </w:r>
        <w:r>
          <w:rPr>
            <w:rFonts w:hint="eastAsia"/>
          </w:rPr>
          <w:t>/</w:t>
        </w:r>
        <w:r>
          <w:rPr>
            <w:lang w:eastAsia="x-none"/>
          </w:rPr>
          <w:t>2 provides feedback to OAM.</w:t>
        </w:r>
      </w:ins>
    </w:p>
    <w:p w14:paraId="6D17960D" w14:textId="77777777" w:rsidR="00F6720A" w:rsidRPr="00C5234B" w:rsidRDefault="00F6720A" w:rsidP="00F6720A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105" w:author="CMCC" w:date="2024-04-07T14:17:00Z"/>
          <w:rFonts w:eastAsia="宋体" w:cs="Times New Roman"/>
          <w:szCs w:val="20"/>
        </w:rPr>
      </w:pPr>
    </w:p>
    <w:p w14:paraId="3CE46191" w14:textId="77777777" w:rsidR="00F6720A" w:rsidRPr="00C5234B" w:rsidRDefault="00F6720A" w:rsidP="00F6720A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106" w:author="CMCC" w:date="2024-04-07T14:17:00Z"/>
          <w:rFonts w:eastAsia="宋体" w:cs="Times New Roman"/>
          <w:szCs w:val="20"/>
          <w:lang w:val="en-GB"/>
        </w:rPr>
      </w:pPr>
    </w:p>
    <w:p w14:paraId="207FC06F" w14:textId="0BD90C9D" w:rsidR="00F6720A" w:rsidRPr="004572E4" w:rsidRDefault="00CA00EF">
      <w:pPr>
        <w:pStyle w:val="4"/>
        <w:numPr>
          <w:ilvl w:val="0"/>
          <w:numId w:val="0"/>
        </w:numPr>
        <w:ind w:left="1418" w:hanging="1418"/>
        <w:rPr>
          <w:ins w:id="107" w:author="CMCC" w:date="2024-04-07T14:17:00Z"/>
        </w:rPr>
        <w:pPrChange w:id="108" w:author="CMCC" w:date="2024-05-08T17:51:00Z">
          <w:pPr>
            <w:pStyle w:val="50"/>
            <w:numPr>
              <w:ilvl w:val="0"/>
              <w:numId w:val="0"/>
            </w:numPr>
            <w:ind w:left="0" w:firstLine="0"/>
          </w:pPr>
        </w:pPrChange>
      </w:pPr>
      <w:ins w:id="109" w:author="CMCC" w:date="2024-05-08T17:51:00Z">
        <w:r>
          <w:t>4</w:t>
        </w:r>
      </w:ins>
      <w:ins w:id="110" w:author="CMCC" w:date="2024-04-07T14:17:00Z">
        <w:r w:rsidR="00F6720A" w:rsidRPr="004572E4">
          <w:t>.</w:t>
        </w:r>
      </w:ins>
      <w:ins w:id="111" w:author="CMCC" w:date="2024-05-08T17:51:00Z">
        <w:r>
          <w:t>4</w:t>
        </w:r>
      </w:ins>
      <w:ins w:id="112" w:author="CMCC" w:date="2024-04-07T14:17:00Z">
        <w:r w:rsidR="00F6720A" w:rsidRPr="004572E4">
          <w:t>.2.</w:t>
        </w:r>
      </w:ins>
      <w:ins w:id="113" w:author="CMCC" w:date="2024-08-06T16:37:00Z">
        <w:r w:rsidR="00C71A91">
          <w:t>7</w:t>
        </w:r>
      </w:ins>
      <w:ins w:id="114" w:author="CMCC" w:date="2024-04-07T14:17:00Z">
        <w:r w:rsidR="00F6720A" w:rsidRPr="004572E4">
          <w:t xml:space="preserve"> </w:t>
        </w:r>
        <w:r w:rsidR="00F6720A" w:rsidRPr="00C5234B">
          <w:t>Model training and inference in NG-RAN for Non-split architecture</w:t>
        </w:r>
      </w:ins>
    </w:p>
    <w:p w14:paraId="6006241C" w14:textId="77777777" w:rsidR="00F6720A" w:rsidRPr="00C5234B" w:rsidRDefault="00F6720A" w:rsidP="00F6720A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115" w:author="CMCC" w:date="2024-04-07T14:17:00Z"/>
          <w:rFonts w:eastAsia="宋体" w:cs="Times New Roman"/>
          <w:szCs w:val="20"/>
          <w:lang w:val="en-GB"/>
        </w:rPr>
      </w:pPr>
      <w:ins w:id="116" w:author="CMCC" w:date="2024-04-07T14:17:00Z">
        <w:r w:rsidRPr="00C5234B">
          <w:rPr>
            <w:rFonts w:eastAsia="宋体" w:cs="Times New Roman"/>
            <w:szCs w:val="20"/>
            <w:lang w:val="en-GB"/>
          </w:rPr>
          <w:t>The signaling flow for Model training and inference in NG-RAN is shown in figure X-2.</w:t>
        </w:r>
      </w:ins>
    </w:p>
    <w:p w14:paraId="66A43271" w14:textId="77777777" w:rsidR="00F6720A" w:rsidRDefault="00F6720A" w:rsidP="00F6720A">
      <w:pPr>
        <w:tabs>
          <w:tab w:val="left" w:pos="1985"/>
        </w:tabs>
        <w:jc w:val="center"/>
        <w:rPr>
          <w:ins w:id="117" w:author="CMCC" w:date="2024-04-07T14:17:00Z"/>
        </w:rPr>
      </w:pPr>
      <w:ins w:id="118" w:author="CMCC" w:date="2024-04-07T14:17:00Z">
        <w:r>
          <w:object w:dxaOrig="7869" w:dyaOrig="7444" w14:anchorId="16872111">
            <v:shape id="_x0000_i1026" type="#_x0000_t75" style="width:310pt;height:293pt" o:ole="">
              <v:imagedata r:id="rId14" o:title=""/>
            </v:shape>
            <o:OLEObject Type="Embed" ProgID="Visio.Drawing.11" ShapeID="_x0000_i1026" DrawAspect="Content" ObjectID="_1784715419" r:id="rId15"/>
          </w:object>
        </w:r>
      </w:ins>
    </w:p>
    <w:p w14:paraId="443004F3" w14:textId="77777777" w:rsidR="00F6720A" w:rsidRPr="00CB059C" w:rsidRDefault="00F6720A" w:rsidP="00F6720A">
      <w:pPr>
        <w:tabs>
          <w:tab w:val="left" w:pos="1985"/>
        </w:tabs>
        <w:jc w:val="center"/>
        <w:rPr>
          <w:ins w:id="119" w:author="CMCC" w:date="2024-04-07T14:17:00Z"/>
          <w:rFonts w:eastAsia="宋体"/>
        </w:rPr>
      </w:pPr>
      <w:ins w:id="120" w:author="CMCC" w:date="2024-04-07T14:17:00Z">
        <w:r>
          <w:t xml:space="preserve">Figure X-2: </w:t>
        </w:r>
        <w:r>
          <w:rPr>
            <w:rFonts w:eastAsia="宋体"/>
          </w:rPr>
          <w:t>M</w:t>
        </w:r>
        <w:r w:rsidRPr="00932992">
          <w:rPr>
            <w:rFonts w:eastAsia="宋体" w:hint="eastAsia"/>
          </w:rPr>
          <w:t>odel training and inference</w:t>
        </w:r>
        <w:r>
          <w:rPr>
            <w:rFonts w:eastAsia="宋体"/>
          </w:rPr>
          <w:t xml:space="preserve"> in NG-RAN</w:t>
        </w:r>
      </w:ins>
    </w:p>
    <w:p w14:paraId="013AA756" w14:textId="77777777" w:rsidR="00F6720A" w:rsidRDefault="00F6720A" w:rsidP="00F6720A">
      <w:pPr>
        <w:rPr>
          <w:ins w:id="121" w:author="CMCC" w:date="2024-04-07T14:17:00Z"/>
        </w:rPr>
      </w:pPr>
      <w:ins w:id="122" w:author="CMCC" w:date="2024-04-07T14:17:00Z">
        <w:r>
          <w:rPr>
            <w:rFonts w:hint="eastAsia"/>
          </w:rPr>
          <w:t>Step</w:t>
        </w:r>
        <w:r>
          <w:t xml:space="preserve"> 0: NG-RAN node 2 is assumed to have an AI/ML model optionally, which can provide NG-RAN node 1 with useful input information.</w:t>
        </w:r>
      </w:ins>
    </w:p>
    <w:p w14:paraId="4232458A" w14:textId="77777777" w:rsidR="00F6720A" w:rsidRDefault="00F6720A" w:rsidP="00F6720A">
      <w:pPr>
        <w:tabs>
          <w:tab w:val="left" w:pos="1985"/>
        </w:tabs>
        <w:jc w:val="both"/>
        <w:rPr>
          <w:ins w:id="123" w:author="CMCC" w:date="2024-04-07T14:17:00Z"/>
          <w:rFonts w:eastAsia="Calibri"/>
        </w:rPr>
      </w:pPr>
      <w:ins w:id="124" w:author="CMCC" w:date="2024-04-07T14:17:00Z">
        <w:r>
          <w:rPr>
            <w:rFonts w:eastAsia="宋体"/>
          </w:rPr>
          <w:t xml:space="preserve">Step 1: </w:t>
        </w:r>
        <w:r w:rsidRPr="001C7083">
          <w:rPr>
            <w:rFonts w:eastAsia="Calibri"/>
          </w:rPr>
          <w:t>The NG-RAN node 1 configures the UE to provide measurements</w:t>
        </w:r>
        <w:r>
          <w:rPr>
            <w:rFonts w:eastAsia="宋体" w:hint="eastAsia"/>
          </w:rPr>
          <w:t xml:space="preserve"> and/or </w:t>
        </w:r>
        <w:r w:rsidRPr="001C7083">
          <w:rPr>
            <w:rFonts w:eastAsia="Calibri"/>
          </w:rPr>
          <w:t>location information (e.g., RRM measurements, MDT measurements, velocity, position)</w:t>
        </w:r>
        <w:r>
          <w:rPr>
            <w:rFonts w:eastAsia="Calibri"/>
          </w:rPr>
          <w:t>.</w:t>
        </w:r>
      </w:ins>
    </w:p>
    <w:p w14:paraId="1DA29AEC" w14:textId="77777777" w:rsidR="00F6720A" w:rsidRDefault="00F6720A" w:rsidP="00F6720A">
      <w:pPr>
        <w:tabs>
          <w:tab w:val="left" w:pos="1985"/>
        </w:tabs>
        <w:jc w:val="both"/>
        <w:rPr>
          <w:ins w:id="125" w:author="CMCC" w:date="2024-04-07T14:17:00Z"/>
          <w:rFonts w:eastAsia="Calibri"/>
        </w:rPr>
      </w:pPr>
      <w:ins w:id="126" w:author="CMCC" w:date="2024-04-07T14:17:00Z">
        <w:r>
          <w:rPr>
            <w:rFonts w:eastAsia="Calibri"/>
          </w:rPr>
          <w:t xml:space="preserve">Step 2: </w:t>
        </w:r>
        <w:r w:rsidRPr="00E23D4D">
          <w:rPr>
            <w:rFonts w:eastAsia="Calibri"/>
          </w:rPr>
          <w:t>The UE collects the indicated measurement(s), e.g., UE measurements related to RSRP, RSRQ, SINR of serving cell and neighbouring cells</w:t>
        </w:r>
        <w:r>
          <w:rPr>
            <w:rFonts w:eastAsia="Calibri"/>
          </w:rPr>
          <w:t>.</w:t>
        </w:r>
      </w:ins>
    </w:p>
    <w:p w14:paraId="021E223C" w14:textId="77777777" w:rsidR="00F6720A" w:rsidRDefault="00F6720A" w:rsidP="00F6720A">
      <w:pPr>
        <w:rPr>
          <w:ins w:id="127" w:author="CMCC" w:date="2024-04-07T14:17:00Z"/>
        </w:rPr>
      </w:pPr>
      <w:ins w:id="128" w:author="CMCC" w:date="2024-04-07T14:17:00Z">
        <w:r>
          <w:rPr>
            <w:rFonts w:eastAsia="Calibri"/>
          </w:rPr>
          <w:t xml:space="preserve">Step 3: </w:t>
        </w:r>
        <w:r>
          <w:rPr>
            <w:lang w:eastAsia="x-none"/>
          </w:rPr>
          <w:t>The UE sends the measurement report message(s) to NG-RAN node 1.</w:t>
        </w:r>
      </w:ins>
    </w:p>
    <w:p w14:paraId="59140ABF" w14:textId="77777777" w:rsidR="00F6720A" w:rsidRDefault="00F6720A" w:rsidP="00F6720A">
      <w:pPr>
        <w:rPr>
          <w:ins w:id="129" w:author="CMCC" w:date="2024-04-07T14:17:00Z"/>
        </w:rPr>
      </w:pPr>
      <w:ins w:id="130" w:author="CMCC" w:date="2024-04-07T14:17:00Z">
        <w:r>
          <w:t>Step 4</w:t>
        </w:r>
        <w:r>
          <w:rPr>
            <w:rFonts w:eastAsia="宋体" w:hint="eastAsia"/>
          </w:rPr>
          <w:t>:</w:t>
        </w:r>
        <w:r>
          <w:t xml:space="preserve"> NG-RAN node 2 also sends input data for Model Training to NG-RAN node 1.</w:t>
        </w:r>
      </w:ins>
    </w:p>
    <w:p w14:paraId="70ED2F02" w14:textId="77777777" w:rsidR="00F6720A" w:rsidRDefault="00F6720A" w:rsidP="00F6720A">
      <w:pPr>
        <w:rPr>
          <w:ins w:id="131" w:author="CMCC" w:date="2024-04-07T14:17:00Z"/>
        </w:rPr>
      </w:pPr>
      <w:ins w:id="132" w:author="CMCC" w:date="2024-04-07T14:17:00Z">
        <w:r w:rsidRPr="007B7A59">
          <w:t xml:space="preserve">Step </w:t>
        </w:r>
        <w:r>
          <w:t xml:space="preserve">5: An AI/ML Model Training is located at NG-RAN node 1. </w:t>
        </w:r>
        <w:r w:rsidRPr="00CE0BE0">
          <w:t>The required measurements and input data from other NG-RAN nodes are leveraged to train the AI/ML model</w:t>
        </w:r>
        <w:r>
          <w:t xml:space="preserve">. </w:t>
        </w:r>
      </w:ins>
    </w:p>
    <w:p w14:paraId="5631469A" w14:textId="77777777" w:rsidR="00F6720A" w:rsidRDefault="00F6720A" w:rsidP="00F6720A">
      <w:pPr>
        <w:rPr>
          <w:ins w:id="133" w:author="CMCC" w:date="2024-04-07T14:17:00Z"/>
        </w:rPr>
      </w:pPr>
      <w:ins w:id="134" w:author="CMCC" w:date="2024-04-07T14:17:00Z">
        <w:r>
          <w:t xml:space="preserve">Step 6: </w:t>
        </w:r>
        <w:r>
          <w:rPr>
            <w:lang w:eastAsia="x-none"/>
          </w:rPr>
          <w:t>UE sends the UE measurement report(s) to NG-RAN node 1.</w:t>
        </w:r>
      </w:ins>
    </w:p>
    <w:p w14:paraId="3B6E6AEC" w14:textId="77777777" w:rsidR="00F6720A" w:rsidRDefault="00F6720A" w:rsidP="00F6720A">
      <w:pPr>
        <w:rPr>
          <w:ins w:id="135" w:author="CMCC" w:date="2024-04-07T14:17:00Z"/>
        </w:rPr>
      </w:pPr>
      <w:ins w:id="136" w:author="CMCC" w:date="2024-04-07T14:17:00Z">
        <w:r>
          <w:t xml:space="preserve">Step 7: NG-RAN node 2 sends the input information to NG-RAN node 1 for AI-based CCO inference. </w:t>
        </w:r>
      </w:ins>
    </w:p>
    <w:p w14:paraId="1608A592" w14:textId="77777777" w:rsidR="00F6720A" w:rsidRDefault="00F6720A" w:rsidP="00F6720A">
      <w:pPr>
        <w:rPr>
          <w:ins w:id="137" w:author="CMCC" w:date="2024-04-07T14:17:00Z"/>
        </w:rPr>
      </w:pPr>
      <w:ins w:id="138" w:author="CMCC" w:date="2024-04-07T14:17:00Z">
        <w:r>
          <w:t xml:space="preserve">Step 8: </w:t>
        </w:r>
        <w:r w:rsidRPr="001C7083">
          <w:rPr>
            <w:rFonts w:eastAsia="Calibri"/>
          </w:rPr>
          <w:t xml:space="preserve">NG-RAN node 1 performs model inference and generate </w:t>
        </w:r>
        <w:r>
          <w:rPr>
            <w:rFonts w:eastAsia="Calibri"/>
          </w:rPr>
          <w:t>CCO</w:t>
        </w:r>
        <w:r w:rsidRPr="001C7083">
          <w:rPr>
            <w:rFonts w:eastAsia="Calibri"/>
          </w:rPr>
          <w:t xml:space="preserve"> predictions or decisions.</w:t>
        </w:r>
      </w:ins>
    </w:p>
    <w:p w14:paraId="64C4909A" w14:textId="77777777" w:rsidR="00F6720A" w:rsidRDefault="00F6720A" w:rsidP="00F6720A">
      <w:pPr>
        <w:rPr>
          <w:ins w:id="139" w:author="CMCC" w:date="2024-04-07T14:17:00Z"/>
        </w:rPr>
      </w:pPr>
      <w:ins w:id="140" w:author="CMCC" w:date="2024-04-07T14:17:00Z">
        <w:r>
          <w:t>Step 9: NG-RAN node 1 executes AI-based CCO actions according to the model inference output.</w:t>
        </w:r>
      </w:ins>
    </w:p>
    <w:p w14:paraId="63EC577C" w14:textId="77777777" w:rsidR="00F6720A" w:rsidRDefault="00F6720A" w:rsidP="00F6720A">
      <w:pPr>
        <w:tabs>
          <w:tab w:val="left" w:pos="1985"/>
        </w:tabs>
        <w:jc w:val="both"/>
        <w:rPr>
          <w:ins w:id="141" w:author="CMCC" w:date="2024-04-07T14:17:00Z"/>
          <w:rFonts w:eastAsia="宋体"/>
        </w:rPr>
      </w:pPr>
      <w:ins w:id="142" w:author="CMCC" w:date="2024-04-07T14:17:00Z">
        <w:r>
          <w:t xml:space="preserve">Step 10: NG-RAN node 2 sends feedback </w:t>
        </w:r>
        <w:r>
          <w:rPr>
            <w:rFonts w:eastAsia="宋体" w:hint="eastAsia"/>
          </w:rPr>
          <w:t>information</w:t>
        </w:r>
        <w:r>
          <w:t xml:space="preserve"> to NG-RAN node 1.</w:t>
        </w:r>
      </w:ins>
    </w:p>
    <w:p w14:paraId="7D823440" w14:textId="27B74450" w:rsidR="0053729D" w:rsidDel="00485131" w:rsidRDefault="00F6720A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del w:id="143" w:author="CMCC" w:date="2024-05-08T17:53:00Z"/>
          <w:rFonts w:eastAsia="宋体" w:cs="Times New Roman"/>
          <w:szCs w:val="20"/>
        </w:rPr>
      </w:pPr>
      <w:del w:id="144" w:author="CMCC" w:date="2024-05-08T17:53:00Z">
        <w:r w:rsidDel="00485131">
          <w:fldChar w:fldCharType="begin"/>
        </w:r>
        <w:r w:rsidDel="00485131">
          <w:fldChar w:fldCharType="end"/>
        </w:r>
        <w:r w:rsidDel="00485131">
          <w:fldChar w:fldCharType="begin"/>
        </w:r>
        <w:r w:rsidDel="00485131">
          <w:fldChar w:fldCharType="end"/>
        </w:r>
        <w:r w:rsidR="00DA6EBC" w:rsidDel="00485131">
          <w:fldChar w:fldCharType="begin"/>
        </w:r>
        <w:r w:rsidR="00DA6EBC" w:rsidDel="00485131">
          <w:fldChar w:fldCharType="end"/>
        </w:r>
      </w:del>
    </w:p>
    <w:p w14:paraId="30947AC3" w14:textId="77777777" w:rsidR="0053729D" w:rsidRDefault="0053729D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p w14:paraId="44970F67" w14:textId="77777777" w:rsidR="00E42321" w:rsidRDefault="00E42321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sectPr w:rsidR="00E42321"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0F906" w14:textId="77777777" w:rsidR="00182E16" w:rsidRDefault="00182E16">
      <w:pPr>
        <w:spacing w:before="0"/>
      </w:pPr>
      <w:r>
        <w:separator/>
      </w:r>
    </w:p>
  </w:endnote>
  <w:endnote w:type="continuationSeparator" w:id="0">
    <w:p w14:paraId="731DFAC7" w14:textId="77777777" w:rsidR="00182E16" w:rsidRDefault="00182E1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MT">
    <w:altName w:val="Times New Roman"/>
    <w:charset w:val="00"/>
    <w:family w:val="roman"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64CFC" w14:textId="6521C496" w:rsidR="00504C3D" w:rsidRDefault="00504C3D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204F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8A45422" w14:textId="77777777" w:rsidR="00504C3D" w:rsidRDefault="00504C3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7094" w14:textId="77777777" w:rsidR="00182E16" w:rsidRDefault="00182E16">
      <w:pPr>
        <w:spacing w:before="0"/>
      </w:pPr>
      <w:r>
        <w:separator/>
      </w:r>
    </w:p>
  </w:footnote>
  <w:footnote w:type="continuationSeparator" w:id="0">
    <w:p w14:paraId="37B2E75F" w14:textId="77777777" w:rsidR="00182E16" w:rsidRDefault="00182E1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47F44"/>
    <w:multiLevelType w:val="hybridMultilevel"/>
    <w:tmpl w:val="517A4F1A"/>
    <w:lvl w:ilvl="0" w:tplc="B44068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116E51"/>
    <w:multiLevelType w:val="hybridMultilevel"/>
    <w:tmpl w:val="D938C15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E61BD5"/>
    <w:multiLevelType w:val="hybridMultilevel"/>
    <w:tmpl w:val="27682868"/>
    <w:lvl w:ilvl="0" w:tplc="B44068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5C210F"/>
    <w:multiLevelType w:val="hybridMultilevel"/>
    <w:tmpl w:val="0AC20EA2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multi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7312F"/>
    <w:multiLevelType w:val="multilevel"/>
    <w:tmpl w:val="04090025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D1082"/>
    <w:multiLevelType w:val="hybridMultilevel"/>
    <w:tmpl w:val="042A25B0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multi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54AC0C11"/>
    <w:multiLevelType w:val="hybridMultilevel"/>
    <w:tmpl w:val="24F09476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DB19F6"/>
    <w:multiLevelType w:val="hybridMultilevel"/>
    <w:tmpl w:val="5CEE854C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BBC0C05"/>
    <w:multiLevelType w:val="hybridMultilevel"/>
    <w:tmpl w:val="6EE243E8"/>
    <w:lvl w:ilvl="0" w:tplc="B44068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6F105F"/>
    <w:multiLevelType w:val="multilevel"/>
    <w:tmpl w:val="656F105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71952C06"/>
    <w:multiLevelType w:val="hybridMultilevel"/>
    <w:tmpl w:val="865E6AC6"/>
    <w:lvl w:ilvl="0" w:tplc="36B64F7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1AA47C1"/>
    <w:multiLevelType w:val="hybridMultilevel"/>
    <w:tmpl w:val="DDD4A418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11"/>
  </w:num>
  <w:num w:numId="5">
    <w:abstractNumId w:val="2"/>
  </w:num>
  <w:num w:numId="6">
    <w:abstractNumId w:val="7"/>
  </w:num>
  <w:num w:numId="7">
    <w:abstractNumId w:val="10"/>
  </w:num>
  <w:num w:numId="8">
    <w:abstractNumId w:val="8"/>
  </w:num>
  <w:num w:numId="9">
    <w:abstractNumId w:val="18"/>
  </w:num>
  <w:num w:numId="10">
    <w:abstractNumId w:val="3"/>
  </w:num>
  <w:num w:numId="11">
    <w:abstractNumId w:val="17"/>
  </w:num>
  <w:num w:numId="12">
    <w:abstractNumId w:val="12"/>
  </w:num>
  <w:num w:numId="13">
    <w:abstractNumId w:val="6"/>
  </w:num>
  <w:num w:numId="14">
    <w:abstractNumId w:val="15"/>
  </w:num>
  <w:num w:numId="15">
    <w:abstractNumId w:val="4"/>
  </w:num>
  <w:num w:numId="16">
    <w:abstractNumId w:val="16"/>
  </w:num>
  <w:num w:numId="17">
    <w:abstractNumId w:val="21"/>
  </w:num>
  <w:num w:numId="18">
    <w:abstractNumId w:val="5"/>
  </w:num>
  <w:num w:numId="19">
    <w:abstractNumId w:val="0"/>
  </w:num>
  <w:num w:numId="20">
    <w:abstractNumId w:val="20"/>
  </w:num>
  <w:num w:numId="21">
    <w:abstractNumId w:val="9"/>
  </w:num>
  <w:num w:numId="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78C"/>
    <w:rsid w:val="000008B0"/>
    <w:rsid w:val="000009C5"/>
    <w:rsid w:val="00000C10"/>
    <w:rsid w:val="00000E6D"/>
    <w:rsid w:val="00000FC6"/>
    <w:rsid w:val="00000FCD"/>
    <w:rsid w:val="0000105C"/>
    <w:rsid w:val="00001184"/>
    <w:rsid w:val="000011D6"/>
    <w:rsid w:val="000012C1"/>
    <w:rsid w:val="000012DC"/>
    <w:rsid w:val="0000155B"/>
    <w:rsid w:val="00001580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2C"/>
    <w:rsid w:val="000031E1"/>
    <w:rsid w:val="000034AC"/>
    <w:rsid w:val="00003519"/>
    <w:rsid w:val="00003589"/>
    <w:rsid w:val="00003666"/>
    <w:rsid w:val="000036D6"/>
    <w:rsid w:val="0000375F"/>
    <w:rsid w:val="0000380A"/>
    <w:rsid w:val="000038DD"/>
    <w:rsid w:val="00003944"/>
    <w:rsid w:val="00003A75"/>
    <w:rsid w:val="00003B37"/>
    <w:rsid w:val="00003F16"/>
    <w:rsid w:val="00004075"/>
    <w:rsid w:val="0000414E"/>
    <w:rsid w:val="00004371"/>
    <w:rsid w:val="00004394"/>
    <w:rsid w:val="000047C0"/>
    <w:rsid w:val="000048D2"/>
    <w:rsid w:val="000049B4"/>
    <w:rsid w:val="00004A30"/>
    <w:rsid w:val="00004AB5"/>
    <w:rsid w:val="00004B22"/>
    <w:rsid w:val="00004D40"/>
    <w:rsid w:val="00004F89"/>
    <w:rsid w:val="000059B8"/>
    <w:rsid w:val="00005AFE"/>
    <w:rsid w:val="00005B0B"/>
    <w:rsid w:val="00005C0E"/>
    <w:rsid w:val="00005E43"/>
    <w:rsid w:val="00005FB1"/>
    <w:rsid w:val="000061B4"/>
    <w:rsid w:val="00006553"/>
    <w:rsid w:val="000066E5"/>
    <w:rsid w:val="00006743"/>
    <w:rsid w:val="000069EB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C32"/>
    <w:rsid w:val="00011D41"/>
    <w:rsid w:val="000123EF"/>
    <w:rsid w:val="00012506"/>
    <w:rsid w:val="000128CD"/>
    <w:rsid w:val="000128FC"/>
    <w:rsid w:val="0001293D"/>
    <w:rsid w:val="00012A8D"/>
    <w:rsid w:val="00012A96"/>
    <w:rsid w:val="00012AC0"/>
    <w:rsid w:val="00012AE0"/>
    <w:rsid w:val="00012B51"/>
    <w:rsid w:val="00012BAF"/>
    <w:rsid w:val="00012C8A"/>
    <w:rsid w:val="00012CB8"/>
    <w:rsid w:val="00012F71"/>
    <w:rsid w:val="00013293"/>
    <w:rsid w:val="000133D2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DF6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4FF"/>
    <w:rsid w:val="000205E7"/>
    <w:rsid w:val="00020BBC"/>
    <w:rsid w:val="00020BC7"/>
    <w:rsid w:val="00020CAC"/>
    <w:rsid w:val="00020CAE"/>
    <w:rsid w:val="0002118F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A8"/>
    <w:rsid w:val="0003104B"/>
    <w:rsid w:val="00031159"/>
    <w:rsid w:val="000311F8"/>
    <w:rsid w:val="00031311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45D"/>
    <w:rsid w:val="00032708"/>
    <w:rsid w:val="00033300"/>
    <w:rsid w:val="000333A7"/>
    <w:rsid w:val="0003382B"/>
    <w:rsid w:val="00033B32"/>
    <w:rsid w:val="00033FB7"/>
    <w:rsid w:val="00033FF5"/>
    <w:rsid w:val="00034114"/>
    <w:rsid w:val="000341A5"/>
    <w:rsid w:val="000341E4"/>
    <w:rsid w:val="0003423E"/>
    <w:rsid w:val="000342AA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5D9A"/>
    <w:rsid w:val="000362A0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ADF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6F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DE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075"/>
    <w:rsid w:val="0004511D"/>
    <w:rsid w:val="00045273"/>
    <w:rsid w:val="00045489"/>
    <w:rsid w:val="00045604"/>
    <w:rsid w:val="000456BE"/>
    <w:rsid w:val="0004579F"/>
    <w:rsid w:val="00045BFE"/>
    <w:rsid w:val="00045E0D"/>
    <w:rsid w:val="00045E39"/>
    <w:rsid w:val="00045F36"/>
    <w:rsid w:val="00045FAA"/>
    <w:rsid w:val="00046061"/>
    <w:rsid w:val="0004608A"/>
    <w:rsid w:val="000461C1"/>
    <w:rsid w:val="00046285"/>
    <w:rsid w:val="000462F5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200"/>
    <w:rsid w:val="0005054F"/>
    <w:rsid w:val="000506E6"/>
    <w:rsid w:val="00050AF6"/>
    <w:rsid w:val="00050D12"/>
    <w:rsid w:val="00050DF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DD5"/>
    <w:rsid w:val="00055EA0"/>
    <w:rsid w:val="000560B5"/>
    <w:rsid w:val="0005615C"/>
    <w:rsid w:val="00056435"/>
    <w:rsid w:val="00056457"/>
    <w:rsid w:val="000564B7"/>
    <w:rsid w:val="00056543"/>
    <w:rsid w:val="00056544"/>
    <w:rsid w:val="000566BE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BC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3A1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0F3"/>
    <w:rsid w:val="000661EA"/>
    <w:rsid w:val="00066488"/>
    <w:rsid w:val="000669DA"/>
    <w:rsid w:val="00066CE2"/>
    <w:rsid w:val="00066EF8"/>
    <w:rsid w:val="00067100"/>
    <w:rsid w:val="000671A5"/>
    <w:rsid w:val="000674F4"/>
    <w:rsid w:val="00067514"/>
    <w:rsid w:val="000675A5"/>
    <w:rsid w:val="000675CB"/>
    <w:rsid w:val="000675CD"/>
    <w:rsid w:val="000677D6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8F"/>
    <w:rsid w:val="00074DF4"/>
    <w:rsid w:val="00074FA0"/>
    <w:rsid w:val="00075024"/>
    <w:rsid w:val="00075422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EA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7F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9B2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3FE9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3D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5B0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5E7"/>
    <w:rsid w:val="0009662F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DEC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790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CB6"/>
    <w:rsid w:val="000A5D54"/>
    <w:rsid w:val="000A60BF"/>
    <w:rsid w:val="000A69D7"/>
    <w:rsid w:val="000A6A08"/>
    <w:rsid w:val="000A6ABA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0D11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C78"/>
    <w:rsid w:val="000C2D21"/>
    <w:rsid w:val="000C2D35"/>
    <w:rsid w:val="000C2FD7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5DA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5F7"/>
    <w:rsid w:val="000C6B35"/>
    <w:rsid w:val="000C6BC7"/>
    <w:rsid w:val="000C6CA9"/>
    <w:rsid w:val="000C6D21"/>
    <w:rsid w:val="000C6FAA"/>
    <w:rsid w:val="000C7478"/>
    <w:rsid w:val="000C75B9"/>
    <w:rsid w:val="000C767A"/>
    <w:rsid w:val="000C795C"/>
    <w:rsid w:val="000C7A3D"/>
    <w:rsid w:val="000C7EFF"/>
    <w:rsid w:val="000C7FE7"/>
    <w:rsid w:val="000D0077"/>
    <w:rsid w:val="000D01C7"/>
    <w:rsid w:val="000D053D"/>
    <w:rsid w:val="000D06DB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A2"/>
    <w:rsid w:val="000D2E89"/>
    <w:rsid w:val="000D2FEC"/>
    <w:rsid w:val="000D3313"/>
    <w:rsid w:val="000D3458"/>
    <w:rsid w:val="000D36D1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6BFC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3C6"/>
    <w:rsid w:val="000E04A5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3A7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09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1F2F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3FF3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4E21"/>
    <w:rsid w:val="000F5116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485"/>
    <w:rsid w:val="000F6521"/>
    <w:rsid w:val="000F67E9"/>
    <w:rsid w:val="000F690D"/>
    <w:rsid w:val="000F6A6A"/>
    <w:rsid w:val="000F6B7C"/>
    <w:rsid w:val="000F6C81"/>
    <w:rsid w:val="000F6EF4"/>
    <w:rsid w:val="000F719F"/>
    <w:rsid w:val="000F757A"/>
    <w:rsid w:val="000F79AC"/>
    <w:rsid w:val="000F7DFD"/>
    <w:rsid w:val="000F7E20"/>
    <w:rsid w:val="0010007F"/>
    <w:rsid w:val="00100372"/>
    <w:rsid w:val="001005B6"/>
    <w:rsid w:val="00100697"/>
    <w:rsid w:val="00100A1F"/>
    <w:rsid w:val="00100F0A"/>
    <w:rsid w:val="001011D9"/>
    <w:rsid w:val="001018F0"/>
    <w:rsid w:val="00101A09"/>
    <w:rsid w:val="00101AA0"/>
    <w:rsid w:val="00101E02"/>
    <w:rsid w:val="00101E7A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D8D"/>
    <w:rsid w:val="00110E45"/>
    <w:rsid w:val="00110EBA"/>
    <w:rsid w:val="0011107D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7CD"/>
    <w:rsid w:val="00113874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E0F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87E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0AE"/>
    <w:rsid w:val="00124585"/>
    <w:rsid w:val="001245D5"/>
    <w:rsid w:val="00124630"/>
    <w:rsid w:val="0012467E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8DA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14F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63E"/>
    <w:rsid w:val="00134753"/>
    <w:rsid w:val="0013477F"/>
    <w:rsid w:val="00134F99"/>
    <w:rsid w:val="00135024"/>
    <w:rsid w:val="001351CB"/>
    <w:rsid w:val="00135715"/>
    <w:rsid w:val="00135807"/>
    <w:rsid w:val="00135893"/>
    <w:rsid w:val="001359EC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08F"/>
    <w:rsid w:val="001411E2"/>
    <w:rsid w:val="0014184F"/>
    <w:rsid w:val="00141D7C"/>
    <w:rsid w:val="00142806"/>
    <w:rsid w:val="00142BC0"/>
    <w:rsid w:val="00142BD5"/>
    <w:rsid w:val="00143185"/>
    <w:rsid w:val="00143576"/>
    <w:rsid w:val="0014366B"/>
    <w:rsid w:val="00143672"/>
    <w:rsid w:val="001439E2"/>
    <w:rsid w:val="00143B0E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7D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AAB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176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0FE"/>
    <w:rsid w:val="00172187"/>
    <w:rsid w:val="00172369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0E7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A5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5E"/>
    <w:rsid w:val="00182CA7"/>
    <w:rsid w:val="00182E16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30E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1C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2C"/>
    <w:rsid w:val="0019496D"/>
    <w:rsid w:val="00194A0C"/>
    <w:rsid w:val="00194CB7"/>
    <w:rsid w:val="00194E21"/>
    <w:rsid w:val="00194F00"/>
    <w:rsid w:val="001950EA"/>
    <w:rsid w:val="001952B6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534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CE1"/>
    <w:rsid w:val="001A7FEF"/>
    <w:rsid w:val="001B0096"/>
    <w:rsid w:val="001B016F"/>
    <w:rsid w:val="001B02A2"/>
    <w:rsid w:val="001B0366"/>
    <w:rsid w:val="001B0CCB"/>
    <w:rsid w:val="001B0CD8"/>
    <w:rsid w:val="001B10C7"/>
    <w:rsid w:val="001B1103"/>
    <w:rsid w:val="001B1122"/>
    <w:rsid w:val="001B143B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E54"/>
    <w:rsid w:val="001B2F97"/>
    <w:rsid w:val="001B3220"/>
    <w:rsid w:val="001B32CD"/>
    <w:rsid w:val="001B343A"/>
    <w:rsid w:val="001B34C6"/>
    <w:rsid w:val="001B3644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7DF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B7F29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668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C7A44"/>
    <w:rsid w:val="001D04CF"/>
    <w:rsid w:val="001D058C"/>
    <w:rsid w:val="001D0643"/>
    <w:rsid w:val="001D09AF"/>
    <w:rsid w:val="001D0CBC"/>
    <w:rsid w:val="001D0D9B"/>
    <w:rsid w:val="001D0E5E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2FBD"/>
    <w:rsid w:val="001D30D6"/>
    <w:rsid w:val="001D33BB"/>
    <w:rsid w:val="001D3E66"/>
    <w:rsid w:val="001D3EDC"/>
    <w:rsid w:val="001D3FFB"/>
    <w:rsid w:val="001D43AC"/>
    <w:rsid w:val="001D4534"/>
    <w:rsid w:val="001D471A"/>
    <w:rsid w:val="001D482C"/>
    <w:rsid w:val="001D4A7A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0FC0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A69"/>
    <w:rsid w:val="001E4BA8"/>
    <w:rsid w:val="001E4F5B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63"/>
    <w:rsid w:val="001F29C3"/>
    <w:rsid w:val="001F29EE"/>
    <w:rsid w:val="001F2F6D"/>
    <w:rsid w:val="001F360B"/>
    <w:rsid w:val="001F37FC"/>
    <w:rsid w:val="001F38F5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E96"/>
    <w:rsid w:val="001F4F32"/>
    <w:rsid w:val="001F5019"/>
    <w:rsid w:val="001F5143"/>
    <w:rsid w:val="001F5289"/>
    <w:rsid w:val="001F52A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0DBC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2B1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4C9"/>
    <w:rsid w:val="00215518"/>
    <w:rsid w:val="002156E3"/>
    <w:rsid w:val="002157F5"/>
    <w:rsid w:val="00215847"/>
    <w:rsid w:val="002159B3"/>
    <w:rsid w:val="00215CCC"/>
    <w:rsid w:val="00215EF6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C63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C79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0CF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AE1"/>
    <w:rsid w:val="00242BB4"/>
    <w:rsid w:val="00242CC9"/>
    <w:rsid w:val="00242D3D"/>
    <w:rsid w:val="00242FBB"/>
    <w:rsid w:val="00242FFF"/>
    <w:rsid w:val="00243276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ED3"/>
    <w:rsid w:val="00244FED"/>
    <w:rsid w:val="0024559A"/>
    <w:rsid w:val="002455CA"/>
    <w:rsid w:val="0024569C"/>
    <w:rsid w:val="0024577F"/>
    <w:rsid w:val="00245978"/>
    <w:rsid w:val="00245A42"/>
    <w:rsid w:val="00245D2B"/>
    <w:rsid w:val="00246032"/>
    <w:rsid w:val="00246108"/>
    <w:rsid w:val="002465F9"/>
    <w:rsid w:val="002467BC"/>
    <w:rsid w:val="00246913"/>
    <w:rsid w:val="002469A0"/>
    <w:rsid w:val="00246B62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FA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33"/>
    <w:rsid w:val="00256EA2"/>
    <w:rsid w:val="00256EDD"/>
    <w:rsid w:val="00257033"/>
    <w:rsid w:val="002571A1"/>
    <w:rsid w:val="002572A4"/>
    <w:rsid w:val="002576EB"/>
    <w:rsid w:val="0025778E"/>
    <w:rsid w:val="00257821"/>
    <w:rsid w:val="00257DD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9AE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1E"/>
    <w:rsid w:val="00270021"/>
    <w:rsid w:val="0027025A"/>
    <w:rsid w:val="0027041B"/>
    <w:rsid w:val="002707B0"/>
    <w:rsid w:val="00270B3B"/>
    <w:rsid w:val="00270B8D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812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011"/>
    <w:rsid w:val="002754DC"/>
    <w:rsid w:val="00275B5A"/>
    <w:rsid w:val="00275C1E"/>
    <w:rsid w:val="00275C54"/>
    <w:rsid w:val="00275DEA"/>
    <w:rsid w:val="00275DED"/>
    <w:rsid w:val="002760BC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801F1"/>
    <w:rsid w:val="002803A1"/>
    <w:rsid w:val="002805FF"/>
    <w:rsid w:val="00280637"/>
    <w:rsid w:val="0028066E"/>
    <w:rsid w:val="00280B78"/>
    <w:rsid w:val="00280CE2"/>
    <w:rsid w:val="00280D13"/>
    <w:rsid w:val="00280FB8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71A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339"/>
    <w:rsid w:val="002966AF"/>
    <w:rsid w:val="002968B1"/>
    <w:rsid w:val="00296982"/>
    <w:rsid w:val="002969B5"/>
    <w:rsid w:val="00296CB6"/>
    <w:rsid w:val="00296EE6"/>
    <w:rsid w:val="00296F01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467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14C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64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6C6A"/>
    <w:rsid w:val="002B70FC"/>
    <w:rsid w:val="002B71A9"/>
    <w:rsid w:val="002B7363"/>
    <w:rsid w:val="002B73D7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0C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3AE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1D8"/>
    <w:rsid w:val="002D7733"/>
    <w:rsid w:val="002D7772"/>
    <w:rsid w:val="002D781C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0CCF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2F80"/>
    <w:rsid w:val="002E34AB"/>
    <w:rsid w:val="002E358D"/>
    <w:rsid w:val="002E37E5"/>
    <w:rsid w:val="002E393F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060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ABB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127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577"/>
    <w:rsid w:val="002F5738"/>
    <w:rsid w:val="002F58A6"/>
    <w:rsid w:val="002F5A76"/>
    <w:rsid w:val="002F5D3F"/>
    <w:rsid w:val="002F5FBF"/>
    <w:rsid w:val="002F5FC3"/>
    <w:rsid w:val="002F600F"/>
    <w:rsid w:val="002F6187"/>
    <w:rsid w:val="002F61E5"/>
    <w:rsid w:val="002F620A"/>
    <w:rsid w:val="002F62EA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2F7D46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1A9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2DE9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9E"/>
    <w:rsid w:val="00313CB0"/>
    <w:rsid w:val="00313F96"/>
    <w:rsid w:val="0031410B"/>
    <w:rsid w:val="0031429D"/>
    <w:rsid w:val="00314455"/>
    <w:rsid w:val="003144AA"/>
    <w:rsid w:val="003149DA"/>
    <w:rsid w:val="00314A16"/>
    <w:rsid w:val="00314A6F"/>
    <w:rsid w:val="00314D53"/>
    <w:rsid w:val="00314D65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3B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46F"/>
    <w:rsid w:val="003265C2"/>
    <w:rsid w:val="003265CE"/>
    <w:rsid w:val="0032666B"/>
    <w:rsid w:val="003266BB"/>
    <w:rsid w:val="0032671E"/>
    <w:rsid w:val="0032673D"/>
    <w:rsid w:val="00326A54"/>
    <w:rsid w:val="00326BB5"/>
    <w:rsid w:val="00326C9D"/>
    <w:rsid w:val="00326DDD"/>
    <w:rsid w:val="00326E67"/>
    <w:rsid w:val="003272DD"/>
    <w:rsid w:val="003274ED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465"/>
    <w:rsid w:val="0034265B"/>
    <w:rsid w:val="00342890"/>
    <w:rsid w:val="00342B5F"/>
    <w:rsid w:val="00342B8F"/>
    <w:rsid w:val="00342E03"/>
    <w:rsid w:val="00342E9E"/>
    <w:rsid w:val="0034344A"/>
    <w:rsid w:val="0034358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83D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D2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6AD"/>
    <w:rsid w:val="00347DDF"/>
    <w:rsid w:val="00347E93"/>
    <w:rsid w:val="00347F3D"/>
    <w:rsid w:val="00347F99"/>
    <w:rsid w:val="00350100"/>
    <w:rsid w:val="0035056A"/>
    <w:rsid w:val="0035093D"/>
    <w:rsid w:val="00350B38"/>
    <w:rsid w:val="00350BAC"/>
    <w:rsid w:val="00350BE5"/>
    <w:rsid w:val="00350C7A"/>
    <w:rsid w:val="00350D68"/>
    <w:rsid w:val="00350E07"/>
    <w:rsid w:val="00350EE3"/>
    <w:rsid w:val="00351173"/>
    <w:rsid w:val="00351428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DC"/>
    <w:rsid w:val="003566F6"/>
    <w:rsid w:val="00356775"/>
    <w:rsid w:val="00356786"/>
    <w:rsid w:val="0035687A"/>
    <w:rsid w:val="003568C6"/>
    <w:rsid w:val="0035692A"/>
    <w:rsid w:val="0035692C"/>
    <w:rsid w:val="00356B87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554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946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86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504"/>
    <w:rsid w:val="003658AA"/>
    <w:rsid w:val="0036594A"/>
    <w:rsid w:val="00365A2E"/>
    <w:rsid w:val="00365ABD"/>
    <w:rsid w:val="00365C98"/>
    <w:rsid w:val="00365D36"/>
    <w:rsid w:val="00365D6A"/>
    <w:rsid w:val="00365D84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03E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DB1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58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C0B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8D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0FE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639"/>
    <w:rsid w:val="0039070F"/>
    <w:rsid w:val="003909F1"/>
    <w:rsid w:val="00390A1D"/>
    <w:rsid w:val="00390A7D"/>
    <w:rsid w:val="00390D27"/>
    <w:rsid w:val="00390E8D"/>
    <w:rsid w:val="00390F07"/>
    <w:rsid w:val="003913BB"/>
    <w:rsid w:val="00391536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52"/>
    <w:rsid w:val="00392B97"/>
    <w:rsid w:val="00392C86"/>
    <w:rsid w:val="00392D2B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3"/>
    <w:rsid w:val="00393D78"/>
    <w:rsid w:val="00393E94"/>
    <w:rsid w:val="003941DE"/>
    <w:rsid w:val="00394292"/>
    <w:rsid w:val="003946D4"/>
    <w:rsid w:val="003947C5"/>
    <w:rsid w:val="00394AE7"/>
    <w:rsid w:val="00394F0E"/>
    <w:rsid w:val="00395470"/>
    <w:rsid w:val="0039568B"/>
    <w:rsid w:val="0039591E"/>
    <w:rsid w:val="00395B9D"/>
    <w:rsid w:val="00395CCA"/>
    <w:rsid w:val="00396123"/>
    <w:rsid w:val="00396162"/>
    <w:rsid w:val="00396207"/>
    <w:rsid w:val="003962A8"/>
    <w:rsid w:val="0039632B"/>
    <w:rsid w:val="00396354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37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1D73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73A"/>
    <w:rsid w:val="003B38E3"/>
    <w:rsid w:val="003B3D81"/>
    <w:rsid w:val="003B3F08"/>
    <w:rsid w:val="003B3F42"/>
    <w:rsid w:val="003B404A"/>
    <w:rsid w:val="003B4222"/>
    <w:rsid w:val="003B457B"/>
    <w:rsid w:val="003B4685"/>
    <w:rsid w:val="003B4C74"/>
    <w:rsid w:val="003B4E14"/>
    <w:rsid w:val="003B4E20"/>
    <w:rsid w:val="003B51C5"/>
    <w:rsid w:val="003B52C4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55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EA3"/>
    <w:rsid w:val="003C5FA7"/>
    <w:rsid w:val="003C5FF5"/>
    <w:rsid w:val="003C60F8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668"/>
    <w:rsid w:val="003C7781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E19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0F"/>
    <w:rsid w:val="003D522A"/>
    <w:rsid w:val="003D5463"/>
    <w:rsid w:val="003D5601"/>
    <w:rsid w:val="003D58A4"/>
    <w:rsid w:val="003D5A5A"/>
    <w:rsid w:val="003D5A87"/>
    <w:rsid w:val="003D5B55"/>
    <w:rsid w:val="003D5BE6"/>
    <w:rsid w:val="003D5D8A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DF8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0EA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0FF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942"/>
    <w:rsid w:val="00407AD9"/>
    <w:rsid w:val="00407F62"/>
    <w:rsid w:val="0041034F"/>
    <w:rsid w:val="00410409"/>
    <w:rsid w:val="00410414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51"/>
    <w:rsid w:val="00411A63"/>
    <w:rsid w:val="00411D65"/>
    <w:rsid w:val="00411E4B"/>
    <w:rsid w:val="00411ECE"/>
    <w:rsid w:val="004124A2"/>
    <w:rsid w:val="004124A4"/>
    <w:rsid w:val="004124D4"/>
    <w:rsid w:val="004127C1"/>
    <w:rsid w:val="00412949"/>
    <w:rsid w:val="004129F6"/>
    <w:rsid w:val="00412EF2"/>
    <w:rsid w:val="00413094"/>
    <w:rsid w:val="00413096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8B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4E0"/>
    <w:rsid w:val="0042261D"/>
    <w:rsid w:val="00422791"/>
    <w:rsid w:val="004228DA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A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6E3"/>
    <w:rsid w:val="004277F3"/>
    <w:rsid w:val="0042782B"/>
    <w:rsid w:val="00427AA0"/>
    <w:rsid w:val="00427BDA"/>
    <w:rsid w:val="00427C23"/>
    <w:rsid w:val="00427C3A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F4"/>
    <w:rsid w:val="00432533"/>
    <w:rsid w:val="004326A9"/>
    <w:rsid w:val="00432B37"/>
    <w:rsid w:val="00432B6D"/>
    <w:rsid w:val="00432C3A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3"/>
    <w:rsid w:val="004349BF"/>
    <w:rsid w:val="00434CED"/>
    <w:rsid w:val="0043523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3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0E0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46"/>
    <w:rsid w:val="00442A6D"/>
    <w:rsid w:val="00442CEF"/>
    <w:rsid w:val="00443000"/>
    <w:rsid w:val="00443107"/>
    <w:rsid w:val="00443398"/>
    <w:rsid w:val="00443860"/>
    <w:rsid w:val="00443957"/>
    <w:rsid w:val="00444258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7E2"/>
    <w:rsid w:val="00445926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83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0A5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585"/>
    <w:rsid w:val="004545C3"/>
    <w:rsid w:val="0045477C"/>
    <w:rsid w:val="00454DF1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2E4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B5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AD"/>
    <w:rsid w:val="00473DD9"/>
    <w:rsid w:val="00473E05"/>
    <w:rsid w:val="00473EF6"/>
    <w:rsid w:val="00473F2E"/>
    <w:rsid w:val="00474047"/>
    <w:rsid w:val="00474937"/>
    <w:rsid w:val="0047496E"/>
    <w:rsid w:val="00474C41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039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066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4D2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627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131"/>
    <w:rsid w:val="00485413"/>
    <w:rsid w:val="0048544F"/>
    <w:rsid w:val="00485457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B7D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00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B9D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8FE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BC0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8D7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2F47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5A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3B"/>
    <w:rsid w:val="004B5AF6"/>
    <w:rsid w:val="004B5B8C"/>
    <w:rsid w:val="004B5CB5"/>
    <w:rsid w:val="004B5CBB"/>
    <w:rsid w:val="004B601D"/>
    <w:rsid w:val="004B638F"/>
    <w:rsid w:val="004B63F1"/>
    <w:rsid w:val="004B6488"/>
    <w:rsid w:val="004B678B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BDC"/>
    <w:rsid w:val="004B7C34"/>
    <w:rsid w:val="004B7CAD"/>
    <w:rsid w:val="004C057E"/>
    <w:rsid w:val="004C062B"/>
    <w:rsid w:val="004C097C"/>
    <w:rsid w:val="004C0AA9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2E2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28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4C"/>
    <w:rsid w:val="004E22E0"/>
    <w:rsid w:val="004E2720"/>
    <w:rsid w:val="004E27A7"/>
    <w:rsid w:val="004E27AB"/>
    <w:rsid w:val="004E29D5"/>
    <w:rsid w:val="004E2C50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19D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9C"/>
    <w:rsid w:val="005027F5"/>
    <w:rsid w:val="00502ABB"/>
    <w:rsid w:val="00502C27"/>
    <w:rsid w:val="00502CE3"/>
    <w:rsid w:val="00502D14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08"/>
    <w:rsid w:val="005048EE"/>
    <w:rsid w:val="0050497A"/>
    <w:rsid w:val="00504985"/>
    <w:rsid w:val="00504A4F"/>
    <w:rsid w:val="00504C3D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5F1E"/>
    <w:rsid w:val="005060D5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EE3"/>
    <w:rsid w:val="00511FC3"/>
    <w:rsid w:val="0051202E"/>
    <w:rsid w:val="0051228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9F9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73D"/>
    <w:rsid w:val="00517C6D"/>
    <w:rsid w:val="00517DA6"/>
    <w:rsid w:val="00517F97"/>
    <w:rsid w:val="00520139"/>
    <w:rsid w:val="00520198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0DD6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3CAA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778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87"/>
    <w:rsid w:val="00533BC0"/>
    <w:rsid w:val="00533CCC"/>
    <w:rsid w:val="00533F1E"/>
    <w:rsid w:val="00534180"/>
    <w:rsid w:val="00534224"/>
    <w:rsid w:val="0053458E"/>
    <w:rsid w:val="00534820"/>
    <w:rsid w:val="0053487F"/>
    <w:rsid w:val="00534A0F"/>
    <w:rsid w:val="00534AB0"/>
    <w:rsid w:val="00534D4C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5B80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29D"/>
    <w:rsid w:val="005379CC"/>
    <w:rsid w:val="00537A26"/>
    <w:rsid w:val="00537AAD"/>
    <w:rsid w:val="00537D57"/>
    <w:rsid w:val="005402EC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81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1B7"/>
    <w:rsid w:val="005532B7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A0B"/>
    <w:rsid w:val="00554A93"/>
    <w:rsid w:val="00554AA6"/>
    <w:rsid w:val="00554E46"/>
    <w:rsid w:val="00554FB7"/>
    <w:rsid w:val="00555245"/>
    <w:rsid w:val="005553EA"/>
    <w:rsid w:val="00555512"/>
    <w:rsid w:val="0055560A"/>
    <w:rsid w:val="0055574E"/>
    <w:rsid w:val="0055578F"/>
    <w:rsid w:val="005557A4"/>
    <w:rsid w:val="0055587E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A53"/>
    <w:rsid w:val="00563A8E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88A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928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2"/>
    <w:rsid w:val="005741D5"/>
    <w:rsid w:val="00574377"/>
    <w:rsid w:val="005743E8"/>
    <w:rsid w:val="005744C5"/>
    <w:rsid w:val="00574513"/>
    <w:rsid w:val="00574620"/>
    <w:rsid w:val="005747DA"/>
    <w:rsid w:val="00574924"/>
    <w:rsid w:val="00574AE1"/>
    <w:rsid w:val="00574B77"/>
    <w:rsid w:val="00574C9D"/>
    <w:rsid w:val="0057542F"/>
    <w:rsid w:val="005754D0"/>
    <w:rsid w:val="005758E5"/>
    <w:rsid w:val="00575C35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B4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0A7"/>
    <w:rsid w:val="00580166"/>
    <w:rsid w:val="00580384"/>
    <w:rsid w:val="0058043A"/>
    <w:rsid w:val="0058050C"/>
    <w:rsid w:val="0058069F"/>
    <w:rsid w:val="0058079E"/>
    <w:rsid w:val="005808C1"/>
    <w:rsid w:val="00580943"/>
    <w:rsid w:val="00580956"/>
    <w:rsid w:val="00580A86"/>
    <w:rsid w:val="00580C39"/>
    <w:rsid w:val="00580C49"/>
    <w:rsid w:val="00580C7F"/>
    <w:rsid w:val="00580E18"/>
    <w:rsid w:val="00580FCF"/>
    <w:rsid w:val="00581225"/>
    <w:rsid w:val="005814A6"/>
    <w:rsid w:val="00581609"/>
    <w:rsid w:val="00581780"/>
    <w:rsid w:val="00581830"/>
    <w:rsid w:val="005818F5"/>
    <w:rsid w:val="00581994"/>
    <w:rsid w:val="00581BC8"/>
    <w:rsid w:val="00581ED4"/>
    <w:rsid w:val="00581F37"/>
    <w:rsid w:val="00581FD3"/>
    <w:rsid w:val="00581FE2"/>
    <w:rsid w:val="005826FD"/>
    <w:rsid w:val="005828C2"/>
    <w:rsid w:val="005829C8"/>
    <w:rsid w:val="005829DC"/>
    <w:rsid w:val="00582B0E"/>
    <w:rsid w:val="00582E7F"/>
    <w:rsid w:val="00582FEE"/>
    <w:rsid w:val="005832A9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A67"/>
    <w:rsid w:val="00585BF3"/>
    <w:rsid w:val="00585DDC"/>
    <w:rsid w:val="00585E01"/>
    <w:rsid w:val="00585E36"/>
    <w:rsid w:val="0058603D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D56"/>
    <w:rsid w:val="00587F7C"/>
    <w:rsid w:val="0059003B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0F94"/>
    <w:rsid w:val="0059128B"/>
    <w:rsid w:val="005912E7"/>
    <w:rsid w:val="005915E8"/>
    <w:rsid w:val="0059162E"/>
    <w:rsid w:val="00592244"/>
    <w:rsid w:val="0059229B"/>
    <w:rsid w:val="0059265A"/>
    <w:rsid w:val="0059270A"/>
    <w:rsid w:val="0059285C"/>
    <w:rsid w:val="00592DB0"/>
    <w:rsid w:val="00592DD2"/>
    <w:rsid w:val="00592DF8"/>
    <w:rsid w:val="00592FF8"/>
    <w:rsid w:val="00593A30"/>
    <w:rsid w:val="00593BBB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1AB"/>
    <w:rsid w:val="0059622A"/>
    <w:rsid w:val="00596230"/>
    <w:rsid w:val="00596347"/>
    <w:rsid w:val="005966BC"/>
    <w:rsid w:val="005967A9"/>
    <w:rsid w:val="005967E7"/>
    <w:rsid w:val="005969A6"/>
    <w:rsid w:val="005969C0"/>
    <w:rsid w:val="00596B25"/>
    <w:rsid w:val="00596BD6"/>
    <w:rsid w:val="00596C9F"/>
    <w:rsid w:val="00596CB4"/>
    <w:rsid w:val="00596CB7"/>
    <w:rsid w:val="00596E83"/>
    <w:rsid w:val="00596F9B"/>
    <w:rsid w:val="00597568"/>
    <w:rsid w:val="005976D3"/>
    <w:rsid w:val="005977A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482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552"/>
    <w:rsid w:val="005A26A3"/>
    <w:rsid w:val="005A27BF"/>
    <w:rsid w:val="005A281B"/>
    <w:rsid w:val="005A2856"/>
    <w:rsid w:val="005A29DC"/>
    <w:rsid w:val="005A2AB8"/>
    <w:rsid w:val="005A2AD8"/>
    <w:rsid w:val="005A2AE4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9D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09B"/>
    <w:rsid w:val="005A712B"/>
    <w:rsid w:val="005A7175"/>
    <w:rsid w:val="005A73BE"/>
    <w:rsid w:val="005A7533"/>
    <w:rsid w:val="005A77F0"/>
    <w:rsid w:val="005A7964"/>
    <w:rsid w:val="005A7B77"/>
    <w:rsid w:val="005A7EFF"/>
    <w:rsid w:val="005B0139"/>
    <w:rsid w:val="005B018C"/>
    <w:rsid w:val="005B0236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651"/>
    <w:rsid w:val="005B2983"/>
    <w:rsid w:val="005B2C30"/>
    <w:rsid w:val="005B2E70"/>
    <w:rsid w:val="005B2EA9"/>
    <w:rsid w:val="005B3044"/>
    <w:rsid w:val="005B3058"/>
    <w:rsid w:val="005B33CA"/>
    <w:rsid w:val="005B34B6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3FF4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6C81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DF9"/>
    <w:rsid w:val="005C4E43"/>
    <w:rsid w:val="005C4E88"/>
    <w:rsid w:val="005C4FBE"/>
    <w:rsid w:val="005C5162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7C4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09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3B7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64"/>
    <w:rsid w:val="005D499E"/>
    <w:rsid w:val="005D4F49"/>
    <w:rsid w:val="005D5092"/>
    <w:rsid w:val="005D54B8"/>
    <w:rsid w:val="005D569E"/>
    <w:rsid w:val="005D57A1"/>
    <w:rsid w:val="005D5845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2D51"/>
    <w:rsid w:val="005E31D0"/>
    <w:rsid w:val="005E34B6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30E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D4E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D2"/>
    <w:rsid w:val="005F49B9"/>
    <w:rsid w:val="005F4A2F"/>
    <w:rsid w:val="005F4DF0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1E88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49"/>
    <w:rsid w:val="00602F51"/>
    <w:rsid w:val="00603056"/>
    <w:rsid w:val="006035AF"/>
    <w:rsid w:val="0060363B"/>
    <w:rsid w:val="00603740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4AE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2F6"/>
    <w:rsid w:val="00613425"/>
    <w:rsid w:val="006135A0"/>
    <w:rsid w:val="00613A36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E66"/>
    <w:rsid w:val="00614F6D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A2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A6C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7C8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6D5F"/>
    <w:rsid w:val="00637057"/>
    <w:rsid w:val="006370C8"/>
    <w:rsid w:val="00637311"/>
    <w:rsid w:val="00637369"/>
    <w:rsid w:val="00637917"/>
    <w:rsid w:val="006379EA"/>
    <w:rsid w:val="00637A78"/>
    <w:rsid w:val="00637A85"/>
    <w:rsid w:val="00637B2F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712"/>
    <w:rsid w:val="006418B2"/>
    <w:rsid w:val="00641A51"/>
    <w:rsid w:val="00641BF5"/>
    <w:rsid w:val="00641E8A"/>
    <w:rsid w:val="0064219E"/>
    <w:rsid w:val="006421A8"/>
    <w:rsid w:val="0064245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420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57"/>
    <w:rsid w:val="006471B0"/>
    <w:rsid w:val="00647556"/>
    <w:rsid w:val="006475CD"/>
    <w:rsid w:val="00647721"/>
    <w:rsid w:val="00647A96"/>
    <w:rsid w:val="00647AAF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05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8B0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59E"/>
    <w:rsid w:val="006558C6"/>
    <w:rsid w:val="00655D13"/>
    <w:rsid w:val="00655D6C"/>
    <w:rsid w:val="006560F5"/>
    <w:rsid w:val="00656478"/>
    <w:rsid w:val="00656494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05E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70"/>
    <w:rsid w:val="00657CA4"/>
    <w:rsid w:val="0066041A"/>
    <w:rsid w:val="00660894"/>
    <w:rsid w:val="00660C55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27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3CA"/>
    <w:rsid w:val="006749C5"/>
    <w:rsid w:val="00674A3E"/>
    <w:rsid w:val="00674AEA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14"/>
    <w:rsid w:val="00676D43"/>
    <w:rsid w:val="00676DAD"/>
    <w:rsid w:val="00676DF9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3FE8"/>
    <w:rsid w:val="006841D0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87D"/>
    <w:rsid w:val="00692C81"/>
    <w:rsid w:val="00692EDC"/>
    <w:rsid w:val="00692F37"/>
    <w:rsid w:val="00692FA3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26C"/>
    <w:rsid w:val="0069675D"/>
    <w:rsid w:val="006967A8"/>
    <w:rsid w:val="00696944"/>
    <w:rsid w:val="0069697E"/>
    <w:rsid w:val="006969B6"/>
    <w:rsid w:val="00696A25"/>
    <w:rsid w:val="00696C58"/>
    <w:rsid w:val="00696D27"/>
    <w:rsid w:val="00696D91"/>
    <w:rsid w:val="00696DBA"/>
    <w:rsid w:val="006970CE"/>
    <w:rsid w:val="0069713C"/>
    <w:rsid w:val="00697305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6F3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44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0F9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FF2"/>
    <w:rsid w:val="006B336C"/>
    <w:rsid w:val="006B3574"/>
    <w:rsid w:val="006B35F9"/>
    <w:rsid w:val="006B369E"/>
    <w:rsid w:val="006B3719"/>
    <w:rsid w:val="006B3BFC"/>
    <w:rsid w:val="006B3C5B"/>
    <w:rsid w:val="006B3D84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84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B5A"/>
    <w:rsid w:val="006C1097"/>
    <w:rsid w:val="006C13AB"/>
    <w:rsid w:val="006C16F9"/>
    <w:rsid w:val="006C18A3"/>
    <w:rsid w:val="006C1B68"/>
    <w:rsid w:val="006C1DE5"/>
    <w:rsid w:val="006C1E73"/>
    <w:rsid w:val="006C20F1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2FD"/>
    <w:rsid w:val="006C6304"/>
    <w:rsid w:val="006C6651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02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8E3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1A5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285"/>
    <w:rsid w:val="006E13D1"/>
    <w:rsid w:val="006E145D"/>
    <w:rsid w:val="006E154F"/>
    <w:rsid w:val="006E165D"/>
    <w:rsid w:val="006E17B1"/>
    <w:rsid w:val="006E17C4"/>
    <w:rsid w:val="006E1BC7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C7F"/>
    <w:rsid w:val="006E2D6B"/>
    <w:rsid w:val="006E2ECC"/>
    <w:rsid w:val="006E2FB0"/>
    <w:rsid w:val="006E3717"/>
    <w:rsid w:val="006E3B2D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EF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0B"/>
    <w:rsid w:val="00700823"/>
    <w:rsid w:val="007008FC"/>
    <w:rsid w:val="00700C21"/>
    <w:rsid w:val="00700C50"/>
    <w:rsid w:val="00700C70"/>
    <w:rsid w:val="00700E9F"/>
    <w:rsid w:val="00700EEE"/>
    <w:rsid w:val="007015A6"/>
    <w:rsid w:val="0070161C"/>
    <w:rsid w:val="007016FD"/>
    <w:rsid w:val="00701707"/>
    <w:rsid w:val="00701E0E"/>
    <w:rsid w:val="00701ED0"/>
    <w:rsid w:val="00702182"/>
    <w:rsid w:val="007022C6"/>
    <w:rsid w:val="00702301"/>
    <w:rsid w:val="0070250E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0AE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B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1FCA"/>
    <w:rsid w:val="007121AC"/>
    <w:rsid w:val="0071220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BEE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4A8"/>
    <w:rsid w:val="00717639"/>
    <w:rsid w:val="0071778F"/>
    <w:rsid w:val="00717A79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C3E"/>
    <w:rsid w:val="00721D05"/>
    <w:rsid w:val="00721D14"/>
    <w:rsid w:val="00721E65"/>
    <w:rsid w:val="00721FCD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03E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5CF"/>
    <w:rsid w:val="0073466C"/>
    <w:rsid w:val="007347DD"/>
    <w:rsid w:val="00734CBB"/>
    <w:rsid w:val="00734CF8"/>
    <w:rsid w:val="00734FAC"/>
    <w:rsid w:val="0073521A"/>
    <w:rsid w:val="00735238"/>
    <w:rsid w:val="00735486"/>
    <w:rsid w:val="007354F0"/>
    <w:rsid w:val="007355D4"/>
    <w:rsid w:val="007358DB"/>
    <w:rsid w:val="00735ABC"/>
    <w:rsid w:val="0073607A"/>
    <w:rsid w:val="007362F0"/>
    <w:rsid w:val="007362FE"/>
    <w:rsid w:val="007364E8"/>
    <w:rsid w:val="00736563"/>
    <w:rsid w:val="00736567"/>
    <w:rsid w:val="007365BF"/>
    <w:rsid w:val="0073697E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6A8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6D7B"/>
    <w:rsid w:val="007471E7"/>
    <w:rsid w:val="00747299"/>
    <w:rsid w:val="007474A5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359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D09"/>
    <w:rsid w:val="00760E9D"/>
    <w:rsid w:val="0076130E"/>
    <w:rsid w:val="00761517"/>
    <w:rsid w:val="00761710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1DD"/>
    <w:rsid w:val="00763300"/>
    <w:rsid w:val="007634C4"/>
    <w:rsid w:val="00763509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563"/>
    <w:rsid w:val="007716D4"/>
    <w:rsid w:val="00771740"/>
    <w:rsid w:val="007718CC"/>
    <w:rsid w:val="00771C6F"/>
    <w:rsid w:val="00771D8C"/>
    <w:rsid w:val="00771E1B"/>
    <w:rsid w:val="0077227A"/>
    <w:rsid w:val="007722EF"/>
    <w:rsid w:val="00772389"/>
    <w:rsid w:val="00772573"/>
    <w:rsid w:val="00772574"/>
    <w:rsid w:val="0077272D"/>
    <w:rsid w:val="007727F6"/>
    <w:rsid w:val="00772C84"/>
    <w:rsid w:val="00772F70"/>
    <w:rsid w:val="00773443"/>
    <w:rsid w:val="007734E0"/>
    <w:rsid w:val="007736EB"/>
    <w:rsid w:val="007738DC"/>
    <w:rsid w:val="00773E70"/>
    <w:rsid w:val="0077448D"/>
    <w:rsid w:val="007745C2"/>
    <w:rsid w:val="007748E0"/>
    <w:rsid w:val="00774943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1DE"/>
    <w:rsid w:val="007805AF"/>
    <w:rsid w:val="007805B8"/>
    <w:rsid w:val="007805FA"/>
    <w:rsid w:val="00780678"/>
    <w:rsid w:val="0078092F"/>
    <w:rsid w:val="00780A13"/>
    <w:rsid w:val="00780A75"/>
    <w:rsid w:val="00780BD9"/>
    <w:rsid w:val="00780C44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661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AD0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378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389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4D0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45"/>
    <w:rsid w:val="007B1261"/>
    <w:rsid w:val="007B155D"/>
    <w:rsid w:val="007B18DB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AA7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6FA0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08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313"/>
    <w:rsid w:val="007C361A"/>
    <w:rsid w:val="007C3B2D"/>
    <w:rsid w:val="007C3B3E"/>
    <w:rsid w:val="007C3B6D"/>
    <w:rsid w:val="007C3B72"/>
    <w:rsid w:val="007C3B77"/>
    <w:rsid w:val="007C3B86"/>
    <w:rsid w:val="007C3CB9"/>
    <w:rsid w:val="007C3D21"/>
    <w:rsid w:val="007C3D88"/>
    <w:rsid w:val="007C3DC3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55B"/>
    <w:rsid w:val="007C5639"/>
    <w:rsid w:val="007C5BA4"/>
    <w:rsid w:val="007C5C4E"/>
    <w:rsid w:val="007C5F18"/>
    <w:rsid w:val="007C6902"/>
    <w:rsid w:val="007C6BE8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57B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6FB4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32"/>
    <w:rsid w:val="007E2FCF"/>
    <w:rsid w:val="007E333E"/>
    <w:rsid w:val="007E3464"/>
    <w:rsid w:val="007E38F3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142"/>
    <w:rsid w:val="007E43F6"/>
    <w:rsid w:val="007E455C"/>
    <w:rsid w:val="007E4699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E18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DEB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BBD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484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544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5B2"/>
    <w:rsid w:val="0081467A"/>
    <w:rsid w:val="00814832"/>
    <w:rsid w:val="00814A08"/>
    <w:rsid w:val="00814B4B"/>
    <w:rsid w:val="00814DC1"/>
    <w:rsid w:val="008153DC"/>
    <w:rsid w:val="008154C5"/>
    <w:rsid w:val="00815709"/>
    <w:rsid w:val="00815811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8C"/>
    <w:rsid w:val="008161C3"/>
    <w:rsid w:val="008161EE"/>
    <w:rsid w:val="00816330"/>
    <w:rsid w:val="00816599"/>
    <w:rsid w:val="00816724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32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565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1C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2C5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30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0EA"/>
    <w:rsid w:val="00836517"/>
    <w:rsid w:val="008368CF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37ED2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666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78E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0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6C4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B3D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08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E98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4FD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AA9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CC2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19"/>
    <w:rsid w:val="00881EF2"/>
    <w:rsid w:val="00882015"/>
    <w:rsid w:val="008820F0"/>
    <w:rsid w:val="008821EB"/>
    <w:rsid w:val="00882205"/>
    <w:rsid w:val="008822E8"/>
    <w:rsid w:val="0088236B"/>
    <w:rsid w:val="008823BF"/>
    <w:rsid w:val="008823E9"/>
    <w:rsid w:val="00882468"/>
    <w:rsid w:val="008824BE"/>
    <w:rsid w:val="0088250C"/>
    <w:rsid w:val="0088257B"/>
    <w:rsid w:val="008825D9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0C5"/>
    <w:rsid w:val="00886601"/>
    <w:rsid w:val="00886857"/>
    <w:rsid w:val="00886C85"/>
    <w:rsid w:val="00887063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0F3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2FEF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7138"/>
    <w:rsid w:val="00897211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97BBF"/>
    <w:rsid w:val="008A005C"/>
    <w:rsid w:val="008A0348"/>
    <w:rsid w:val="008A0432"/>
    <w:rsid w:val="008A06EB"/>
    <w:rsid w:val="008A086F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1DC5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BF"/>
    <w:rsid w:val="008A57FA"/>
    <w:rsid w:val="008A5B4B"/>
    <w:rsid w:val="008A5B8A"/>
    <w:rsid w:val="008A5BAE"/>
    <w:rsid w:val="008A5C18"/>
    <w:rsid w:val="008A5C95"/>
    <w:rsid w:val="008A5DF1"/>
    <w:rsid w:val="008A5E82"/>
    <w:rsid w:val="008A5FB4"/>
    <w:rsid w:val="008A618C"/>
    <w:rsid w:val="008A62D4"/>
    <w:rsid w:val="008A633B"/>
    <w:rsid w:val="008A6674"/>
    <w:rsid w:val="008A6858"/>
    <w:rsid w:val="008A6AD6"/>
    <w:rsid w:val="008A6C52"/>
    <w:rsid w:val="008A6F24"/>
    <w:rsid w:val="008A6F62"/>
    <w:rsid w:val="008A715B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0B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40D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60EE"/>
    <w:rsid w:val="008B6107"/>
    <w:rsid w:val="008B621E"/>
    <w:rsid w:val="008B6559"/>
    <w:rsid w:val="008B6619"/>
    <w:rsid w:val="008B679F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C4C"/>
    <w:rsid w:val="008C0F0E"/>
    <w:rsid w:val="008C0FDD"/>
    <w:rsid w:val="008C1116"/>
    <w:rsid w:val="008C13D5"/>
    <w:rsid w:val="008C16BE"/>
    <w:rsid w:val="008C178C"/>
    <w:rsid w:val="008C185A"/>
    <w:rsid w:val="008C1A07"/>
    <w:rsid w:val="008C1B02"/>
    <w:rsid w:val="008C1D1B"/>
    <w:rsid w:val="008C1D50"/>
    <w:rsid w:val="008C1E1B"/>
    <w:rsid w:val="008C1EE7"/>
    <w:rsid w:val="008C1FB6"/>
    <w:rsid w:val="008C200C"/>
    <w:rsid w:val="008C20F0"/>
    <w:rsid w:val="008C233E"/>
    <w:rsid w:val="008C26EE"/>
    <w:rsid w:val="008C2974"/>
    <w:rsid w:val="008C30CA"/>
    <w:rsid w:val="008C30DF"/>
    <w:rsid w:val="008C3496"/>
    <w:rsid w:val="008C37B7"/>
    <w:rsid w:val="008C39A5"/>
    <w:rsid w:val="008C39BB"/>
    <w:rsid w:val="008C3B5D"/>
    <w:rsid w:val="008C3BE8"/>
    <w:rsid w:val="008C426A"/>
    <w:rsid w:val="008C48AB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6FD7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98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5AE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B7A"/>
    <w:rsid w:val="008D6F38"/>
    <w:rsid w:val="008D6FD9"/>
    <w:rsid w:val="008D70DE"/>
    <w:rsid w:val="008D724B"/>
    <w:rsid w:val="008D73FE"/>
    <w:rsid w:val="008D7475"/>
    <w:rsid w:val="008D76F4"/>
    <w:rsid w:val="008D7820"/>
    <w:rsid w:val="008D7898"/>
    <w:rsid w:val="008D794B"/>
    <w:rsid w:val="008D79AF"/>
    <w:rsid w:val="008D7C31"/>
    <w:rsid w:val="008D7C77"/>
    <w:rsid w:val="008D7CD8"/>
    <w:rsid w:val="008D7DC4"/>
    <w:rsid w:val="008E014C"/>
    <w:rsid w:val="008E0233"/>
    <w:rsid w:val="008E03B9"/>
    <w:rsid w:val="008E043B"/>
    <w:rsid w:val="008E0440"/>
    <w:rsid w:val="008E04EC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810"/>
    <w:rsid w:val="008E192B"/>
    <w:rsid w:val="008E199B"/>
    <w:rsid w:val="008E19C4"/>
    <w:rsid w:val="008E1A31"/>
    <w:rsid w:val="008E1A65"/>
    <w:rsid w:val="008E1B17"/>
    <w:rsid w:val="008E1B93"/>
    <w:rsid w:val="008E1C1E"/>
    <w:rsid w:val="008E1FF6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7A7"/>
    <w:rsid w:val="008E5802"/>
    <w:rsid w:val="008E5A9A"/>
    <w:rsid w:val="008E5F85"/>
    <w:rsid w:val="008E60B5"/>
    <w:rsid w:val="008E6308"/>
    <w:rsid w:val="008E6364"/>
    <w:rsid w:val="008E652B"/>
    <w:rsid w:val="008E66AA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288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55C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ED7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96"/>
    <w:rsid w:val="009052AB"/>
    <w:rsid w:val="00905485"/>
    <w:rsid w:val="009054B6"/>
    <w:rsid w:val="00905631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DCD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273"/>
    <w:rsid w:val="00911498"/>
    <w:rsid w:val="00911A47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65A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B3F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796"/>
    <w:rsid w:val="00931B10"/>
    <w:rsid w:val="00931C9B"/>
    <w:rsid w:val="00931FCA"/>
    <w:rsid w:val="00932228"/>
    <w:rsid w:val="00932634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4B3"/>
    <w:rsid w:val="00933551"/>
    <w:rsid w:val="009336D6"/>
    <w:rsid w:val="009338DF"/>
    <w:rsid w:val="009339A0"/>
    <w:rsid w:val="00933AD4"/>
    <w:rsid w:val="00933E0F"/>
    <w:rsid w:val="00933F16"/>
    <w:rsid w:val="00933F70"/>
    <w:rsid w:val="00933FB6"/>
    <w:rsid w:val="009341E2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6FB"/>
    <w:rsid w:val="0094372B"/>
    <w:rsid w:val="00943A3E"/>
    <w:rsid w:val="00943AB4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363"/>
    <w:rsid w:val="009504F7"/>
    <w:rsid w:val="00950825"/>
    <w:rsid w:val="009509B6"/>
    <w:rsid w:val="00950A03"/>
    <w:rsid w:val="00950B6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A74"/>
    <w:rsid w:val="00953EBB"/>
    <w:rsid w:val="00953EFF"/>
    <w:rsid w:val="00954480"/>
    <w:rsid w:val="009544EA"/>
    <w:rsid w:val="009544F9"/>
    <w:rsid w:val="00954748"/>
    <w:rsid w:val="00954956"/>
    <w:rsid w:val="00954D4A"/>
    <w:rsid w:val="00954DDC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DC6"/>
    <w:rsid w:val="00957E9B"/>
    <w:rsid w:val="00957ED2"/>
    <w:rsid w:val="0096027B"/>
    <w:rsid w:val="00960298"/>
    <w:rsid w:val="00960465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5EC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2C7"/>
    <w:rsid w:val="00967752"/>
    <w:rsid w:val="009678A1"/>
    <w:rsid w:val="00967992"/>
    <w:rsid w:val="00967A97"/>
    <w:rsid w:val="00967CC1"/>
    <w:rsid w:val="00967DC1"/>
    <w:rsid w:val="0097014B"/>
    <w:rsid w:val="0097035C"/>
    <w:rsid w:val="009703A7"/>
    <w:rsid w:val="00970561"/>
    <w:rsid w:val="00970997"/>
    <w:rsid w:val="00970BD9"/>
    <w:rsid w:val="00970C45"/>
    <w:rsid w:val="00970FC6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7CA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DD4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510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93B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CE5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0A12"/>
    <w:rsid w:val="0099108D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1E31"/>
    <w:rsid w:val="009920DA"/>
    <w:rsid w:val="0099213D"/>
    <w:rsid w:val="0099218E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0"/>
    <w:rsid w:val="009A09AC"/>
    <w:rsid w:val="009A0AE2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967"/>
    <w:rsid w:val="009B4C09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09"/>
    <w:rsid w:val="009D15DF"/>
    <w:rsid w:val="009D1829"/>
    <w:rsid w:val="009D1832"/>
    <w:rsid w:val="009D190C"/>
    <w:rsid w:val="009D1CA5"/>
    <w:rsid w:val="009D22F4"/>
    <w:rsid w:val="009D241E"/>
    <w:rsid w:val="009D2575"/>
    <w:rsid w:val="009D2690"/>
    <w:rsid w:val="009D290E"/>
    <w:rsid w:val="009D2975"/>
    <w:rsid w:val="009D2B47"/>
    <w:rsid w:val="009D2EE8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E56"/>
    <w:rsid w:val="009D5FE3"/>
    <w:rsid w:val="009D6219"/>
    <w:rsid w:val="009D627C"/>
    <w:rsid w:val="009D6283"/>
    <w:rsid w:val="009D631F"/>
    <w:rsid w:val="009D636C"/>
    <w:rsid w:val="009D64B1"/>
    <w:rsid w:val="009D66DC"/>
    <w:rsid w:val="009D67FC"/>
    <w:rsid w:val="009D69B3"/>
    <w:rsid w:val="009D6E8F"/>
    <w:rsid w:val="009D6F4E"/>
    <w:rsid w:val="009D7363"/>
    <w:rsid w:val="009D75E2"/>
    <w:rsid w:val="009D7765"/>
    <w:rsid w:val="009E0015"/>
    <w:rsid w:val="009E0118"/>
    <w:rsid w:val="009E016A"/>
    <w:rsid w:val="009E04AE"/>
    <w:rsid w:val="009E06B4"/>
    <w:rsid w:val="009E0843"/>
    <w:rsid w:val="009E0B25"/>
    <w:rsid w:val="009E0B28"/>
    <w:rsid w:val="009E0C4B"/>
    <w:rsid w:val="009E1095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BA9"/>
    <w:rsid w:val="009E3D16"/>
    <w:rsid w:val="009E3F09"/>
    <w:rsid w:val="009E4111"/>
    <w:rsid w:val="009E413A"/>
    <w:rsid w:val="009E4263"/>
    <w:rsid w:val="009E4525"/>
    <w:rsid w:val="009E45B2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53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AC"/>
    <w:rsid w:val="009F59C1"/>
    <w:rsid w:val="009F5B77"/>
    <w:rsid w:val="009F5C54"/>
    <w:rsid w:val="009F5DF4"/>
    <w:rsid w:val="009F5E21"/>
    <w:rsid w:val="009F6083"/>
    <w:rsid w:val="009F6115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00"/>
    <w:rsid w:val="00A0019F"/>
    <w:rsid w:val="00A00295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4A5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CF9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B6A"/>
    <w:rsid w:val="00A12DF5"/>
    <w:rsid w:val="00A12E43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58FD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0B"/>
    <w:rsid w:val="00A2705D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099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C2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1FD"/>
    <w:rsid w:val="00A4045E"/>
    <w:rsid w:val="00A404D7"/>
    <w:rsid w:val="00A404E3"/>
    <w:rsid w:val="00A4094D"/>
    <w:rsid w:val="00A40B63"/>
    <w:rsid w:val="00A40EB2"/>
    <w:rsid w:val="00A40FFD"/>
    <w:rsid w:val="00A410CB"/>
    <w:rsid w:val="00A41195"/>
    <w:rsid w:val="00A412DA"/>
    <w:rsid w:val="00A412F3"/>
    <w:rsid w:val="00A413A5"/>
    <w:rsid w:val="00A41627"/>
    <w:rsid w:val="00A41634"/>
    <w:rsid w:val="00A41763"/>
    <w:rsid w:val="00A417CC"/>
    <w:rsid w:val="00A41896"/>
    <w:rsid w:val="00A41E4C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64C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6E7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7EB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CC6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722"/>
    <w:rsid w:val="00A61F74"/>
    <w:rsid w:val="00A620E0"/>
    <w:rsid w:val="00A620F4"/>
    <w:rsid w:val="00A6221D"/>
    <w:rsid w:val="00A624DD"/>
    <w:rsid w:val="00A6262B"/>
    <w:rsid w:val="00A62859"/>
    <w:rsid w:val="00A6289C"/>
    <w:rsid w:val="00A62AA1"/>
    <w:rsid w:val="00A62BC2"/>
    <w:rsid w:val="00A62C06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269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5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0B5"/>
    <w:rsid w:val="00A7620D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C58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EE8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1A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8E6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816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64"/>
    <w:rsid w:val="00AB3F98"/>
    <w:rsid w:val="00AB41D5"/>
    <w:rsid w:val="00AB41F5"/>
    <w:rsid w:val="00AB4277"/>
    <w:rsid w:val="00AB435C"/>
    <w:rsid w:val="00AB43C5"/>
    <w:rsid w:val="00AB450C"/>
    <w:rsid w:val="00AB47F6"/>
    <w:rsid w:val="00AB491B"/>
    <w:rsid w:val="00AB4995"/>
    <w:rsid w:val="00AB4A16"/>
    <w:rsid w:val="00AB4AB8"/>
    <w:rsid w:val="00AB4BFF"/>
    <w:rsid w:val="00AB4EC8"/>
    <w:rsid w:val="00AB501C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2F3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8FF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4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0D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6F5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9AD"/>
    <w:rsid w:val="00AD1B43"/>
    <w:rsid w:val="00AD1DB8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35C"/>
    <w:rsid w:val="00AD4517"/>
    <w:rsid w:val="00AD4727"/>
    <w:rsid w:val="00AD474F"/>
    <w:rsid w:val="00AD4B10"/>
    <w:rsid w:val="00AD4BC2"/>
    <w:rsid w:val="00AD4DDC"/>
    <w:rsid w:val="00AD503A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88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BE5"/>
    <w:rsid w:val="00AE2266"/>
    <w:rsid w:val="00AE245B"/>
    <w:rsid w:val="00AE2968"/>
    <w:rsid w:val="00AE29E0"/>
    <w:rsid w:val="00AE2C19"/>
    <w:rsid w:val="00AE2CDE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00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6DED"/>
    <w:rsid w:val="00AE700E"/>
    <w:rsid w:val="00AE704E"/>
    <w:rsid w:val="00AE70F1"/>
    <w:rsid w:val="00AE7281"/>
    <w:rsid w:val="00AE7500"/>
    <w:rsid w:val="00AF010E"/>
    <w:rsid w:val="00AF0132"/>
    <w:rsid w:val="00AF02CB"/>
    <w:rsid w:val="00AF036C"/>
    <w:rsid w:val="00AF0392"/>
    <w:rsid w:val="00AF0530"/>
    <w:rsid w:val="00AF05CD"/>
    <w:rsid w:val="00AF069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7E"/>
    <w:rsid w:val="00AF23A5"/>
    <w:rsid w:val="00AF23E7"/>
    <w:rsid w:val="00AF2810"/>
    <w:rsid w:val="00AF29BC"/>
    <w:rsid w:val="00AF2B4C"/>
    <w:rsid w:val="00AF2C8D"/>
    <w:rsid w:val="00AF2D9C"/>
    <w:rsid w:val="00AF2E2A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A29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1DEC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34CA"/>
    <w:rsid w:val="00B0355D"/>
    <w:rsid w:val="00B03A2E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55E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B79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9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52E"/>
    <w:rsid w:val="00B16616"/>
    <w:rsid w:val="00B16873"/>
    <w:rsid w:val="00B168D9"/>
    <w:rsid w:val="00B169DE"/>
    <w:rsid w:val="00B16A28"/>
    <w:rsid w:val="00B16B70"/>
    <w:rsid w:val="00B16CDF"/>
    <w:rsid w:val="00B16F2E"/>
    <w:rsid w:val="00B174CA"/>
    <w:rsid w:val="00B17776"/>
    <w:rsid w:val="00B178EB"/>
    <w:rsid w:val="00B17916"/>
    <w:rsid w:val="00B17A00"/>
    <w:rsid w:val="00B17C1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D86"/>
    <w:rsid w:val="00B21EE3"/>
    <w:rsid w:val="00B2208E"/>
    <w:rsid w:val="00B22093"/>
    <w:rsid w:val="00B220BA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C9F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5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2E28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3FBD"/>
    <w:rsid w:val="00B34030"/>
    <w:rsid w:val="00B3406C"/>
    <w:rsid w:val="00B341A0"/>
    <w:rsid w:val="00B34269"/>
    <w:rsid w:val="00B34363"/>
    <w:rsid w:val="00B34375"/>
    <w:rsid w:val="00B345F9"/>
    <w:rsid w:val="00B346F1"/>
    <w:rsid w:val="00B3475E"/>
    <w:rsid w:val="00B34A64"/>
    <w:rsid w:val="00B34B90"/>
    <w:rsid w:val="00B34EA4"/>
    <w:rsid w:val="00B34EC6"/>
    <w:rsid w:val="00B3504E"/>
    <w:rsid w:val="00B3519F"/>
    <w:rsid w:val="00B35624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CEC"/>
    <w:rsid w:val="00B37DC9"/>
    <w:rsid w:val="00B400B7"/>
    <w:rsid w:val="00B40176"/>
    <w:rsid w:val="00B402D9"/>
    <w:rsid w:val="00B40333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488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E0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139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1DC1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D1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E30"/>
    <w:rsid w:val="00B63F84"/>
    <w:rsid w:val="00B640F3"/>
    <w:rsid w:val="00B641CF"/>
    <w:rsid w:val="00B642ED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EB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88C"/>
    <w:rsid w:val="00B71A20"/>
    <w:rsid w:val="00B71D8D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59"/>
    <w:rsid w:val="00B72D68"/>
    <w:rsid w:val="00B73516"/>
    <w:rsid w:val="00B735D0"/>
    <w:rsid w:val="00B737A6"/>
    <w:rsid w:val="00B737DA"/>
    <w:rsid w:val="00B73A2D"/>
    <w:rsid w:val="00B73B1F"/>
    <w:rsid w:val="00B73B35"/>
    <w:rsid w:val="00B73B91"/>
    <w:rsid w:val="00B73BD2"/>
    <w:rsid w:val="00B73BD5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AE9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BCA"/>
    <w:rsid w:val="00B82D00"/>
    <w:rsid w:val="00B82D47"/>
    <w:rsid w:val="00B82D4D"/>
    <w:rsid w:val="00B82DC4"/>
    <w:rsid w:val="00B82F11"/>
    <w:rsid w:val="00B83174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B2E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6A2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37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272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1F46"/>
    <w:rsid w:val="00BA211D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E92"/>
    <w:rsid w:val="00BA3F9A"/>
    <w:rsid w:val="00BA4030"/>
    <w:rsid w:val="00BA4086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8D2"/>
    <w:rsid w:val="00BA59EA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3"/>
    <w:rsid w:val="00BB0C6A"/>
    <w:rsid w:val="00BB0E87"/>
    <w:rsid w:val="00BB0FC5"/>
    <w:rsid w:val="00BB10DE"/>
    <w:rsid w:val="00BB1128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AB1"/>
    <w:rsid w:val="00BB3BA7"/>
    <w:rsid w:val="00BB3BAD"/>
    <w:rsid w:val="00BB3CBB"/>
    <w:rsid w:val="00BB3E2B"/>
    <w:rsid w:val="00BB3F11"/>
    <w:rsid w:val="00BB4213"/>
    <w:rsid w:val="00BB424D"/>
    <w:rsid w:val="00BB4355"/>
    <w:rsid w:val="00BB4404"/>
    <w:rsid w:val="00BB4418"/>
    <w:rsid w:val="00BB4590"/>
    <w:rsid w:val="00BB462B"/>
    <w:rsid w:val="00BB466A"/>
    <w:rsid w:val="00BB4767"/>
    <w:rsid w:val="00BB48F5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4A8"/>
    <w:rsid w:val="00BB5638"/>
    <w:rsid w:val="00BB5683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1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5F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DAC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E47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3C"/>
    <w:rsid w:val="00BC5E9B"/>
    <w:rsid w:val="00BC64E9"/>
    <w:rsid w:val="00BC652B"/>
    <w:rsid w:val="00BC6641"/>
    <w:rsid w:val="00BC6664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6B8"/>
    <w:rsid w:val="00BD0736"/>
    <w:rsid w:val="00BD07B0"/>
    <w:rsid w:val="00BD0800"/>
    <w:rsid w:val="00BD0BAE"/>
    <w:rsid w:val="00BD0CCD"/>
    <w:rsid w:val="00BD0CDD"/>
    <w:rsid w:val="00BD0E7A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84B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2DEA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5DAA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9D2"/>
    <w:rsid w:val="00BE7BE9"/>
    <w:rsid w:val="00BE7C40"/>
    <w:rsid w:val="00BE7DF5"/>
    <w:rsid w:val="00BE7E6E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3E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CEA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5E0"/>
    <w:rsid w:val="00BF661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1D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CB1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407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1CA"/>
    <w:rsid w:val="00C1563A"/>
    <w:rsid w:val="00C156C4"/>
    <w:rsid w:val="00C15863"/>
    <w:rsid w:val="00C15A79"/>
    <w:rsid w:val="00C15A82"/>
    <w:rsid w:val="00C15B16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74D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068"/>
    <w:rsid w:val="00C2123D"/>
    <w:rsid w:val="00C21529"/>
    <w:rsid w:val="00C2182F"/>
    <w:rsid w:val="00C219A6"/>
    <w:rsid w:val="00C21A04"/>
    <w:rsid w:val="00C21D9B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14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DB"/>
    <w:rsid w:val="00C248EA"/>
    <w:rsid w:val="00C248FF"/>
    <w:rsid w:val="00C24962"/>
    <w:rsid w:val="00C24BC2"/>
    <w:rsid w:val="00C2511D"/>
    <w:rsid w:val="00C25161"/>
    <w:rsid w:val="00C25530"/>
    <w:rsid w:val="00C25624"/>
    <w:rsid w:val="00C256A9"/>
    <w:rsid w:val="00C25C73"/>
    <w:rsid w:val="00C25D43"/>
    <w:rsid w:val="00C25F24"/>
    <w:rsid w:val="00C261B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281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45D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5FB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0EF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7D"/>
    <w:rsid w:val="00C419B3"/>
    <w:rsid w:val="00C41AD7"/>
    <w:rsid w:val="00C41C97"/>
    <w:rsid w:val="00C41CF1"/>
    <w:rsid w:val="00C422CF"/>
    <w:rsid w:val="00C422F7"/>
    <w:rsid w:val="00C42806"/>
    <w:rsid w:val="00C42875"/>
    <w:rsid w:val="00C429A0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2D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1AA"/>
    <w:rsid w:val="00C502BB"/>
    <w:rsid w:val="00C5036A"/>
    <w:rsid w:val="00C507EF"/>
    <w:rsid w:val="00C50A4C"/>
    <w:rsid w:val="00C50BAE"/>
    <w:rsid w:val="00C50DF6"/>
    <w:rsid w:val="00C50E8B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3A"/>
    <w:rsid w:val="00C5227C"/>
    <w:rsid w:val="00C52314"/>
    <w:rsid w:val="00C5234B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9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A62"/>
    <w:rsid w:val="00C54E3F"/>
    <w:rsid w:val="00C55000"/>
    <w:rsid w:val="00C550F9"/>
    <w:rsid w:val="00C55494"/>
    <w:rsid w:val="00C55C95"/>
    <w:rsid w:val="00C55DC3"/>
    <w:rsid w:val="00C55DE0"/>
    <w:rsid w:val="00C55F27"/>
    <w:rsid w:val="00C56095"/>
    <w:rsid w:val="00C561C7"/>
    <w:rsid w:val="00C56379"/>
    <w:rsid w:val="00C563C6"/>
    <w:rsid w:val="00C56473"/>
    <w:rsid w:val="00C56489"/>
    <w:rsid w:val="00C569F4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57E96"/>
    <w:rsid w:val="00C60002"/>
    <w:rsid w:val="00C60034"/>
    <w:rsid w:val="00C60140"/>
    <w:rsid w:val="00C6025D"/>
    <w:rsid w:val="00C60786"/>
    <w:rsid w:val="00C6086A"/>
    <w:rsid w:val="00C60D27"/>
    <w:rsid w:val="00C60D3C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7A6"/>
    <w:rsid w:val="00C63891"/>
    <w:rsid w:val="00C63959"/>
    <w:rsid w:val="00C63C27"/>
    <w:rsid w:val="00C63C9B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BED"/>
    <w:rsid w:val="00C70C93"/>
    <w:rsid w:val="00C70CDC"/>
    <w:rsid w:val="00C70CDD"/>
    <w:rsid w:val="00C7115B"/>
    <w:rsid w:val="00C719B4"/>
    <w:rsid w:val="00C71A91"/>
    <w:rsid w:val="00C71C4B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BAC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98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62F"/>
    <w:rsid w:val="00C75822"/>
    <w:rsid w:val="00C75927"/>
    <w:rsid w:val="00C75B7C"/>
    <w:rsid w:val="00C75BAE"/>
    <w:rsid w:val="00C75C9B"/>
    <w:rsid w:val="00C75DC9"/>
    <w:rsid w:val="00C76229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4F8E"/>
    <w:rsid w:val="00C85012"/>
    <w:rsid w:val="00C8523C"/>
    <w:rsid w:val="00C85291"/>
    <w:rsid w:val="00C8530B"/>
    <w:rsid w:val="00C8551F"/>
    <w:rsid w:val="00C855BF"/>
    <w:rsid w:val="00C855D8"/>
    <w:rsid w:val="00C8564C"/>
    <w:rsid w:val="00C8565D"/>
    <w:rsid w:val="00C85C5C"/>
    <w:rsid w:val="00C85D84"/>
    <w:rsid w:val="00C86105"/>
    <w:rsid w:val="00C861A2"/>
    <w:rsid w:val="00C861AA"/>
    <w:rsid w:val="00C867FA"/>
    <w:rsid w:val="00C86CEF"/>
    <w:rsid w:val="00C86E2A"/>
    <w:rsid w:val="00C86F3D"/>
    <w:rsid w:val="00C87012"/>
    <w:rsid w:val="00C871F7"/>
    <w:rsid w:val="00C87550"/>
    <w:rsid w:val="00C8764F"/>
    <w:rsid w:val="00C87654"/>
    <w:rsid w:val="00C876A8"/>
    <w:rsid w:val="00C87CA8"/>
    <w:rsid w:val="00C87D67"/>
    <w:rsid w:val="00C87DE8"/>
    <w:rsid w:val="00C90047"/>
    <w:rsid w:val="00C9016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0EF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5E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9C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142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0C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07E"/>
    <w:rsid w:val="00CC03AE"/>
    <w:rsid w:val="00CC04DE"/>
    <w:rsid w:val="00CC058B"/>
    <w:rsid w:val="00CC07C3"/>
    <w:rsid w:val="00CC0813"/>
    <w:rsid w:val="00CC0AE2"/>
    <w:rsid w:val="00CC0DEA"/>
    <w:rsid w:val="00CC0E5F"/>
    <w:rsid w:val="00CC0F13"/>
    <w:rsid w:val="00CC0F25"/>
    <w:rsid w:val="00CC10C5"/>
    <w:rsid w:val="00CC1434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A6D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C7BF1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7F9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900"/>
    <w:rsid w:val="00CD6905"/>
    <w:rsid w:val="00CD6A6D"/>
    <w:rsid w:val="00CD6BA0"/>
    <w:rsid w:val="00CD6C74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EE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402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0EF0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9FA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62B"/>
    <w:rsid w:val="00D0074D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C37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1F0A"/>
    <w:rsid w:val="00D12014"/>
    <w:rsid w:val="00D120A5"/>
    <w:rsid w:val="00D121E9"/>
    <w:rsid w:val="00D12266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AD"/>
    <w:rsid w:val="00D14CF7"/>
    <w:rsid w:val="00D14D3A"/>
    <w:rsid w:val="00D14D53"/>
    <w:rsid w:val="00D14DDE"/>
    <w:rsid w:val="00D14FA8"/>
    <w:rsid w:val="00D1500B"/>
    <w:rsid w:val="00D15041"/>
    <w:rsid w:val="00D1519C"/>
    <w:rsid w:val="00D151CC"/>
    <w:rsid w:val="00D154BA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95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C70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5C6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859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36F"/>
    <w:rsid w:val="00D45422"/>
    <w:rsid w:val="00D455F1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6D0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8CC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30"/>
    <w:rsid w:val="00D53941"/>
    <w:rsid w:val="00D53A7C"/>
    <w:rsid w:val="00D53C59"/>
    <w:rsid w:val="00D541C8"/>
    <w:rsid w:val="00D5431F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13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2DF"/>
    <w:rsid w:val="00D6432B"/>
    <w:rsid w:val="00D6435B"/>
    <w:rsid w:val="00D645CB"/>
    <w:rsid w:val="00D6464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825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2C2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AAD"/>
    <w:rsid w:val="00D76E7A"/>
    <w:rsid w:val="00D771A0"/>
    <w:rsid w:val="00D7742E"/>
    <w:rsid w:val="00D775B1"/>
    <w:rsid w:val="00D777B2"/>
    <w:rsid w:val="00D77AE4"/>
    <w:rsid w:val="00D77BC7"/>
    <w:rsid w:val="00D77CD1"/>
    <w:rsid w:val="00D8001C"/>
    <w:rsid w:val="00D800BA"/>
    <w:rsid w:val="00D80408"/>
    <w:rsid w:val="00D80590"/>
    <w:rsid w:val="00D80964"/>
    <w:rsid w:val="00D80AF3"/>
    <w:rsid w:val="00D80B96"/>
    <w:rsid w:val="00D80C19"/>
    <w:rsid w:val="00D80CCF"/>
    <w:rsid w:val="00D80E81"/>
    <w:rsid w:val="00D81360"/>
    <w:rsid w:val="00D8147C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411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DC8"/>
    <w:rsid w:val="00D84FCA"/>
    <w:rsid w:val="00D851F5"/>
    <w:rsid w:val="00D8529E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CD3"/>
    <w:rsid w:val="00D86F23"/>
    <w:rsid w:val="00D87064"/>
    <w:rsid w:val="00D873D6"/>
    <w:rsid w:val="00D874DF"/>
    <w:rsid w:val="00D878A9"/>
    <w:rsid w:val="00D87C27"/>
    <w:rsid w:val="00D87C44"/>
    <w:rsid w:val="00D87DEF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5CE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9F6"/>
    <w:rsid w:val="00D94C67"/>
    <w:rsid w:val="00D94D1B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29C"/>
    <w:rsid w:val="00DA14E5"/>
    <w:rsid w:val="00DA1824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20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6EBC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6E2A"/>
    <w:rsid w:val="00DB7157"/>
    <w:rsid w:val="00DB72CD"/>
    <w:rsid w:val="00DB730B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7F9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C7D87"/>
    <w:rsid w:val="00DD0020"/>
    <w:rsid w:val="00DD00B1"/>
    <w:rsid w:val="00DD01D6"/>
    <w:rsid w:val="00DD0316"/>
    <w:rsid w:val="00DD03C7"/>
    <w:rsid w:val="00DD0492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268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202"/>
    <w:rsid w:val="00DD63D7"/>
    <w:rsid w:val="00DD63DF"/>
    <w:rsid w:val="00DD694E"/>
    <w:rsid w:val="00DD6B0A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14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20B"/>
    <w:rsid w:val="00DF1597"/>
    <w:rsid w:val="00DF15B7"/>
    <w:rsid w:val="00DF1678"/>
    <w:rsid w:val="00DF189F"/>
    <w:rsid w:val="00DF19B2"/>
    <w:rsid w:val="00DF1B81"/>
    <w:rsid w:val="00DF1BB4"/>
    <w:rsid w:val="00DF1C5D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0F4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668"/>
    <w:rsid w:val="00DF77B0"/>
    <w:rsid w:val="00DF7B7F"/>
    <w:rsid w:val="00DF7BF0"/>
    <w:rsid w:val="00DF7E39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4CB"/>
    <w:rsid w:val="00E02515"/>
    <w:rsid w:val="00E028F8"/>
    <w:rsid w:val="00E028FF"/>
    <w:rsid w:val="00E02924"/>
    <w:rsid w:val="00E02B02"/>
    <w:rsid w:val="00E02C62"/>
    <w:rsid w:val="00E02CC3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191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106"/>
    <w:rsid w:val="00E05363"/>
    <w:rsid w:val="00E05676"/>
    <w:rsid w:val="00E0576C"/>
    <w:rsid w:val="00E05B56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8A"/>
    <w:rsid w:val="00E07DA8"/>
    <w:rsid w:val="00E1014D"/>
    <w:rsid w:val="00E101D3"/>
    <w:rsid w:val="00E102BB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12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8CF"/>
    <w:rsid w:val="00E14BCA"/>
    <w:rsid w:val="00E14DA7"/>
    <w:rsid w:val="00E14EB2"/>
    <w:rsid w:val="00E1533E"/>
    <w:rsid w:val="00E153F8"/>
    <w:rsid w:val="00E1571F"/>
    <w:rsid w:val="00E1585E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6E5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A03"/>
    <w:rsid w:val="00E22C4C"/>
    <w:rsid w:val="00E22C8A"/>
    <w:rsid w:val="00E22E83"/>
    <w:rsid w:val="00E23011"/>
    <w:rsid w:val="00E232C8"/>
    <w:rsid w:val="00E233AD"/>
    <w:rsid w:val="00E23491"/>
    <w:rsid w:val="00E23767"/>
    <w:rsid w:val="00E23D41"/>
    <w:rsid w:val="00E23D4D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BB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0FC6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A6D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178"/>
    <w:rsid w:val="00E4083D"/>
    <w:rsid w:val="00E4083E"/>
    <w:rsid w:val="00E40BB9"/>
    <w:rsid w:val="00E40C5B"/>
    <w:rsid w:val="00E41164"/>
    <w:rsid w:val="00E412B7"/>
    <w:rsid w:val="00E41360"/>
    <w:rsid w:val="00E418ED"/>
    <w:rsid w:val="00E41991"/>
    <w:rsid w:val="00E4207F"/>
    <w:rsid w:val="00E420D4"/>
    <w:rsid w:val="00E42194"/>
    <w:rsid w:val="00E42262"/>
    <w:rsid w:val="00E42321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4D4"/>
    <w:rsid w:val="00E445FF"/>
    <w:rsid w:val="00E44A5E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08F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0D7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B1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1C4"/>
    <w:rsid w:val="00E563E2"/>
    <w:rsid w:val="00E564F7"/>
    <w:rsid w:val="00E56798"/>
    <w:rsid w:val="00E568B6"/>
    <w:rsid w:val="00E56936"/>
    <w:rsid w:val="00E56AEF"/>
    <w:rsid w:val="00E56B0F"/>
    <w:rsid w:val="00E56E7C"/>
    <w:rsid w:val="00E571CD"/>
    <w:rsid w:val="00E57876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60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2ED"/>
    <w:rsid w:val="00E644C8"/>
    <w:rsid w:val="00E64797"/>
    <w:rsid w:val="00E647FA"/>
    <w:rsid w:val="00E6489A"/>
    <w:rsid w:val="00E648CD"/>
    <w:rsid w:val="00E64914"/>
    <w:rsid w:val="00E64F0C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AA4"/>
    <w:rsid w:val="00E66B3E"/>
    <w:rsid w:val="00E66BAB"/>
    <w:rsid w:val="00E66C9F"/>
    <w:rsid w:val="00E66EFC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1FF8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6D5"/>
    <w:rsid w:val="00E73709"/>
    <w:rsid w:val="00E737EF"/>
    <w:rsid w:val="00E738EC"/>
    <w:rsid w:val="00E73929"/>
    <w:rsid w:val="00E73942"/>
    <w:rsid w:val="00E73A23"/>
    <w:rsid w:val="00E73A6A"/>
    <w:rsid w:val="00E73B44"/>
    <w:rsid w:val="00E73B7D"/>
    <w:rsid w:val="00E73BCE"/>
    <w:rsid w:val="00E74505"/>
    <w:rsid w:val="00E747AD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482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2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6D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71"/>
    <w:rsid w:val="00E9159F"/>
    <w:rsid w:val="00E916DA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3F52"/>
    <w:rsid w:val="00E941D6"/>
    <w:rsid w:val="00E941DC"/>
    <w:rsid w:val="00E94220"/>
    <w:rsid w:val="00E94232"/>
    <w:rsid w:val="00E942A7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D4D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47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13A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5EED"/>
    <w:rsid w:val="00EA649C"/>
    <w:rsid w:val="00EA65BD"/>
    <w:rsid w:val="00EA679F"/>
    <w:rsid w:val="00EA6D25"/>
    <w:rsid w:val="00EA6D5B"/>
    <w:rsid w:val="00EA6EEE"/>
    <w:rsid w:val="00EA72A0"/>
    <w:rsid w:val="00EA734F"/>
    <w:rsid w:val="00EA7551"/>
    <w:rsid w:val="00EA75FC"/>
    <w:rsid w:val="00EA78C2"/>
    <w:rsid w:val="00EA79C4"/>
    <w:rsid w:val="00EA7A78"/>
    <w:rsid w:val="00EA7B0F"/>
    <w:rsid w:val="00EA7C5A"/>
    <w:rsid w:val="00EB0280"/>
    <w:rsid w:val="00EB05E6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3E72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DE7"/>
    <w:rsid w:val="00EB6E8C"/>
    <w:rsid w:val="00EB6F4A"/>
    <w:rsid w:val="00EB70B9"/>
    <w:rsid w:val="00EB7146"/>
    <w:rsid w:val="00EB7643"/>
    <w:rsid w:val="00EB765C"/>
    <w:rsid w:val="00EB76C2"/>
    <w:rsid w:val="00EB77E2"/>
    <w:rsid w:val="00EB79A4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1F25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6B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38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3FAB"/>
    <w:rsid w:val="00ED4030"/>
    <w:rsid w:val="00ED44B0"/>
    <w:rsid w:val="00ED4565"/>
    <w:rsid w:val="00ED462A"/>
    <w:rsid w:val="00ED464F"/>
    <w:rsid w:val="00ED4673"/>
    <w:rsid w:val="00ED4751"/>
    <w:rsid w:val="00ED4889"/>
    <w:rsid w:val="00ED48FF"/>
    <w:rsid w:val="00ED4AC1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788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5A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4E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CE7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BA3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447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468"/>
    <w:rsid w:val="00EF55EC"/>
    <w:rsid w:val="00EF56F2"/>
    <w:rsid w:val="00EF5813"/>
    <w:rsid w:val="00EF59B1"/>
    <w:rsid w:val="00EF59DE"/>
    <w:rsid w:val="00EF5B1D"/>
    <w:rsid w:val="00EF5C38"/>
    <w:rsid w:val="00EF5D53"/>
    <w:rsid w:val="00EF5ED3"/>
    <w:rsid w:val="00EF5FC3"/>
    <w:rsid w:val="00EF60FD"/>
    <w:rsid w:val="00EF6182"/>
    <w:rsid w:val="00EF62DC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4ED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674"/>
    <w:rsid w:val="00F04865"/>
    <w:rsid w:val="00F049BB"/>
    <w:rsid w:val="00F04DD8"/>
    <w:rsid w:val="00F04F4A"/>
    <w:rsid w:val="00F05215"/>
    <w:rsid w:val="00F0547D"/>
    <w:rsid w:val="00F05862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1EC"/>
    <w:rsid w:val="00F07252"/>
    <w:rsid w:val="00F07506"/>
    <w:rsid w:val="00F075C6"/>
    <w:rsid w:val="00F077C4"/>
    <w:rsid w:val="00F0795E"/>
    <w:rsid w:val="00F0798B"/>
    <w:rsid w:val="00F07D03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9DD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4E2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3B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3FD"/>
    <w:rsid w:val="00F1753A"/>
    <w:rsid w:val="00F1760C"/>
    <w:rsid w:val="00F17680"/>
    <w:rsid w:val="00F17735"/>
    <w:rsid w:val="00F178FF"/>
    <w:rsid w:val="00F2003A"/>
    <w:rsid w:val="00F20338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2FA2"/>
    <w:rsid w:val="00F2302E"/>
    <w:rsid w:val="00F232C6"/>
    <w:rsid w:val="00F234A5"/>
    <w:rsid w:val="00F23549"/>
    <w:rsid w:val="00F235A4"/>
    <w:rsid w:val="00F235CF"/>
    <w:rsid w:val="00F236F2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4F"/>
    <w:rsid w:val="00F27060"/>
    <w:rsid w:val="00F27141"/>
    <w:rsid w:val="00F2727B"/>
    <w:rsid w:val="00F272B5"/>
    <w:rsid w:val="00F27341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7"/>
    <w:rsid w:val="00F3177A"/>
    <w:rsid w:val="00F317F7"/>
    <w:rsid w:val="00F3186F"/>
    <w:rsid w:val="00F31AE7"/>
    <w:rsid w:val="00F31BE9"/>
    <w:rsid w:val="00F31C7E"/>
    <w:rsid w:val="00F31F40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43"/>
    <w:rsid w:val="00F33E79"/>
    <w:rsid w:val="00F34014"/>
    <w:rsid w:val="00F34032"/>
    <w:rsid w:val="00F34294"/>
    <w:rsid w:val="00F34469"/>
    <w:rsid w:val="00F34590"/>
    <w:rsid w:val="00F348A8"/>
    <w:rsid w:val="00F34A39"/>
    <w:rsid w:val="00F34DA9"/>
    <w:rsid w:val="00F34E7E"/>
    <w:rsid w:val="00F34F81"/>
    <w:rsid w:val="00F35481"/>
    <w:rsid w:val="00F355A9"/>
    <w:rsid w:val="00F357C8"/>
    <w:rsid w:val="00F35907"/>
    <w:rsid w:val="00F35CB4"/>
    <w:rsid w:val="00F36137"/>
    <w:rsid w:val="00F36153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A3A"/>
    <w:rsid w:val="00F37E5B"/>
    <w:rsid w:val="00F37E6B"/>
    <w:rsid w:val="00F37EBC"/>
    <w:rsid w:val="00F37F1B"/>
    <w:rsid w:val="00F400F1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D81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84F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D84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5CA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8B"/>
    <w:rsid w:val="00F657A1"/>
    <w:rsid w:val="00F65A00"/>
    <w:rsid w:val="00F65B2D"/>
    <w:rsid w:val="00F65BF8"/>
    <w:rsid w:val="00F65CD9"/>
    <w:rsid w:val="00F65E78"/>
    <w:rsid w:val="00F65F53"/>
    <w:rsid w:val="00F661AF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0A"/>
    <w:rsid w:val="00F67261"/>
    <w:rsid w:val="00F67322"/>
    <w:rsid w:val="00F6747B"/>
    <w:rsid w:val="00F674C9"/>
    <w:rsid w:val="00F676B2"/>
    <w:rsid w:val="00F677B8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8A1"/>
    <w:rsid w:val="00F71DA0"/>
    <w:rsid w:val="00F71DE7"/>
    <w:rsid w:val="00F72373"/>
    <w:rsid w:val="00F724B2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12"/>
    <w:rsid w:val="00F7458A"/>
    <w:rsid w:val="00F745F4"/>
    <w:rsid w:val="00F746E8"/>
    <w:rsid w:val="00F7480C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04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BE5"/>
    <w:rsid w:val="00F80CF3"/>
    <w:rsid w:val="00F80D2D"/>
    <w:rsid w:val="00F80F03"/>
    <w:rsid w:val="00F8154C"/>
    <w:rsid w:val="00F8171C"/>
    <w:rsid w:val="00F82095"/>
    <w:rsid w:val="00F8242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2830"/>
    <w:rsid w:val="00F92FB8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47"/>
    <w:rsid w:val="00FA25F0"/>
    <w:rsid w:val="00FA277E"/>
    <w:rsid w:val="00FA29E8"/>
    <w:rsid w:val="00FA2A47"/>
    <w:rsid w:val="00FA2B24"/>
    <w:rsid w:val="00FA2C85"/>
    <w:rsid w:val="00FA2D95"/>
    <w:rsid w:val="00FA2DBF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1E73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39E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3D4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A5B"/>
    <w:rsid w:val="00FD1DFD"/>
    <w:rsid w:val="00FD24A3"/>
    <w:rsid w:val="00FD2503"/>
    <w:rsid w:val="00FD26D1"/>
    <w:rsid w:val="00FD2867"/>
    <w:rsid w:val="00FD2B53"/>
    <w:rsid w:val="00FD2B7D"/>
    <w:rsid w:val="00FD2BFA"/>
    <w:rsid w:val="00FD2D55"/>
    <w:rsid w:val="00FD2D77"/>
    <w:rsid w:val="00FD2FC3"/>
    <w:rsid w:val="00FD34E9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AA7"/>
    <w:rsid w:val="00FD531B"/>
    <w:rsid w:val="00FD5342"/>
    <w:rsid w:val="00FD5417"/>
    <w:rsid w:val="00FD54F2"/>
    <w:rsid w:val="00FD5FAA"/>
    <w:rsid w:val="00FD5FC2"/>
    <w:rsid w:val="00FD610B"/>
    <w:rsid w:val="00FD6295"/>
    <w:rsid w:val="00FD6330"/>
    <w:rsid w:val="00FD6638"/>
    <w:rsid w:val="00FD673B"/>
    <w:rsid w:val="00FD69B8"/>
    <w:rsid w:val="00FD6C2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1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939"/>
    <w:rsid w:val="00FE1BAA"/>
    <w:rsid w:val="00FE1BCA"/>
    <w:rsid w:val="00FE1C4E"/>
    <w:rsid w:val="00FE1DA0"/>
    <w:rsid w:val="00FE1DC0"/>
    <w:rsid w:val="00FE1F30"/>
    <w:rsid w:val="00FE1F86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777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AAB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1113698"/>
    <w:rsid w:val="01205CD5"/>
    <w:rsid w:val="012C1448"/>
    <w:rsid w:val="012D0F86"/>
    <w:rsid w:val="01304339"/>
    <w:rsid w:val="0149515B"/>
    <w:rsid w:val="015C72E6"/>
    <w:rsid w:val="016E5340"/>
    <w:rsid w:val="01B4441D"/>
    <w:rsid w:val="01C13330"/>
    <w:rsid w:val="01CA5DF6"/>
    <w:rsid w:val="01CD74F2"/>
    <w:rsid w:val="01E2696E"/>
    <w:rsid w:val="02186410"/>
    <w:rsid w:val="025C6857"/>
    <w:rsid w:val="02636455"/>
    <w:rsid w:val="02674767"/>
    <w:rsid w:val="029253FF"/>
    <w:rsid w:val="02A375A9"/>
    <w:rsid w:val="02B67511"/>
    <w:rsid w:val="02EC2C17"/>
    <w:rsid w:val="03042100"/>
    <w:rsid w:val="0324731C"/>
    <w:rsid w:val="03614CFF"/>
    <w:rsid w:val="03712A1B"/>
    <w:rsid w:val="03823061"/>
    <w:rsid w:val="03941098"/>
    <w:rsid w:val="03CB6333"/>
    <w:rsid w:val="03DF598A"/>
    <w:rsid w:val="03EB19C0"/>
    <w:rsid w:val="03F30A28"/>
    <w:rsid w:val="03FA233F"/>
    <w:rsid w:val="04272D60"/>
    <w:rsid w:val="04274667"/>
    <w:rsid w:val="047F7442"/>
    <w:rsid w:val="04812C89"/>
    <w:rsid w:val="04874524"/>
    <w:rsid w:val="04A05F13"/>
    <w:rsid w:val="05074108"/>
    <w:rsid w:val="050A3ABE"/>
    <w:rsid w:val="050C5C0D"/>
    <w:rsid w:val="05110760"/>
    <w:rsid w:val="053B3C2B"/>
    <w:rsid w:val="05423A5C"/>
    <w:rsid w:val="05487650"/>
    <w:rsid w:val="05605401"/>
    <w:rsid w:val="05FA7E58"/>
    <w:rsid w:val="061017C3"/>
    <w:rsid w:val="061649DD"/>
    <w:rsid w:val="061B4B5E"/>
    <w:rsid w:val="06405AE0"/>
    <w:rsid w:val="0691088C"/>
    <w:rsid w:val="06A810EE"/>
    <w:rsid w:val="06AE390B"/>
    <w:rsid w:val="06E520C7"/>
    <w:rsid w:val="06F326A9"/>
    <w:rsid w:val="06FB3076"/>
    <w:rsid w:val="070461A1"/>
    <w:rsid w:val="07117EA5"/>
    <w:rsid w:val="071F70B6"/>
    <w:rsid w:val="073A6E07"/>
    <w:rsid w:val="074B2050"/>
    <w:rsid w:val="074C2E3E"/>
    <w:rsid w:val="07514512"/>
    <w:rsid w:val="07654B19"/>
    <w:rsid w:val="07793FE8"/>
    <w:rsid w:val="077E3B2D"/>
    <w:rsid w:val="07C2651F"/>
    <w:rsid w:val="07C76F48"/>
    <w:rsid w:val="07CA666F"/>
    <w:rsid w:val="07DA3D39"/>
    <w:rsid w:val="07E741E4"/>
    <w:rsid w:val="07EA4F41"/>
    <w:rsid w:val="08074469"/>
    <w:rsid w:val="08076E71"/>
    <w:rsid w:val="08097BB6"/>
    <w:rsid w:val="081378BC"/>
    <w:rsid w:val="082731E0"/>
    <w:rsid w:val="084C638D"/>
    <w:rsid w:val="086606B9"/>
    <w:rsid w:val="086F39F4"/>
    <w:rsid w:val="08802C89"/>
    <w:rsid w:val="08A33160"/>
    <w:rsid w:val="08A615C0"/>
    <w:rsid w:val="08A65FA9"/>
    <w:rsid w:val="08A90C41"/>
    <w:rsid w:val="08C21F16"/>
    <w:rsid w:val="08C3786B"/>
    <w:rsid w:val="08E625C7"/>
    <w:rsid w:val="08E94D9D"/>
    <w:rsid w:val="09180332"/>
    <w:rsid w:val="09275596"/>
    <w:rsid w:val="093A40AB"/>
    <w:rsid w:val="095106B6"/>
    <w:rsid w:val="09710037"/>
    <w:rsid w:val="09773477"/>
    <w:rsid w:val="097D5D68"/>
    <w:rsid w:val="098539F5"/>
    <w:rsid w:val="09866978"/>
    <w:rsid w:val="099147B2"/>
    <w:rsid w:val="09A161CF"/>
    <w:rsid w:val="09DC069F"/>
    <w:rsid w:val="09FF5075"/>
    <w:rsid w:val="0A202272"/>
    <w:rsid w:val="0A20754E"/>
    <w:rsid w:val="0A25619C"/>
    <w:rsid w:val="0A262D36"/>
    <w:rsid w:val="0A331CD3"/>
    <w:rsid w:val="0A3D521C"/>
    <w:rsid w:val="0A4225B3"/>
    <w:rsid w:val="0A6A0D00"/>
    <w:rsid w:val="0A757D5A"/>
    <w:rsid w:val="0AA06D5D"/>
    <w:rsid w:val="0AB63F2D"/>
    <w:rsid w:val="0B036EA1"/>
    <w:rsid w:val="0B0F2CB4"/>
    <w:rsid w:val="0B5011BA"/>
    <w:rsid w:val="0B5908CB"/>
    <w:rsid w:val="0BDD4606"/>
    <w:rsid w:val="0BF3039F"/>
    <w:rsid w:val="0BF6702A"/>
    <w:rsid w:val="0C0915B5"/>
    <w:rsid w:val="0C1012A1"/>
    <w:rsid w:val="0C5E2D45"/>
    <w:rsid w:val="0C6A2801"/>
    <w:rsid w:val="0C7868A0"/>
    <w:rsid w:val="0C7E0F35"/>
    <w:rsid w:val="0CA622FE"/>
    <w:rsid w:val="0CA968B7"/>
    <w:rsid w:val="0CB66870"/>
    <w:rsid w:val="0CDC1773"/>
    <w:rsid w:val="0CF70722"/>
    <w:rsid w:val="0CF92D62"/>
    <w:rsid w:val="0CFD430A"/>
    <w:rsid w:val="0D10414C"/>
    <w:rsid w:val="0D1264BE"/>
    <w:rsid w:val="0D4912D3"/>
    <w:rsid w:val="0D683C55"/>
    <w:rsid w:val="0D780734"/>
    <w:rsid w:val="0D89727E"/>
    <w:rsid w:val="0DCB3E31"/>
    <w:rsid w:val="0DCF6433"/>
    <w:rsid w:val="0DD3363D"/>
    <w:rsid w:val="0DFB3C54"/>
    <w:rsid w:val="0E132027"/>
    <w:rsid w:val="0E1C4C7F"/>
    <w:rsid w:val="0E3D7F9C"/>
    <w:rsid w:val="0E3E0584"/>
    <w:rsid w:val="0E403DF0"/>
    <w:rsid w:val="0E43716C"/>
    <w:rsid w:val="0E6E0F49"/>
    <w:rsid w:val="0E957478"/>
    <w:rsid w:val="0E987F13"/>
    <w:rsid w:val="0E9D34E3"/>
    <w:rsid w:val="0ECA59A2"/>
    <w:rsid w:val="0F036EE5"/>
    <w:rsid w:val="0F306E80"/>
    <w:rsid w:val="0F952CF1"/>
    <w:rsid w:val="0FE6751B"/>
    <w:rsid w:val="0FE676E4"/>
    <w:rsid w:val="10054AFF"/>
    <w:rsid w:val="105756C8"/>
    <w:rsid w:val="10705DE7"/>
    <w:rsid w:val="107B4A05"/>
    <w:rsid w:val="109F1038"/>
    <w:rsid w:val="10A8423F"/>
    <w:rsid w:val="10B3146D"/>
    <w:rsid w:val="10E73F38"/>
    <w:rsid w:val="111C24F8"/>
    <w:rsid w:val="113B49EB"/>
    <w:rsid w:val="11495A99"/>
    <w:rsid w:val="114C0205"/>
    <w:rsid w:val="114C7F13"/>
    <w:rsid w:val="11563391"/>
    <w:rsid w:val="11714F2C"/>
    <w:rsid w:val="11C449B6"/>
    <w:rsid w:val="11F55946"/>
    <w:rsid w:val="12083D25"/>
    <w:rsid w:val="12195681"/>
    <w:rsid w:val="121F00BE"/>
    <w:rsid w:val="122E229F"/>
    <w:rsid w:val="122F6754"/>
    <w:rsid w:val="12430036"/>
    <w:rsid w:val="124408CB"/>
    <w:rsid w:val="12543EB1"/>
    <w:rsid w:val="125F1871"/>
    <w:rsid w:val="12614DE2"/>
    <w:rsid w:val="126B6439"/>
    <w:rsid w:val="127456BD"/>
    <w:rsid w:val="12A91495"/>
    <w:rsid w:val="12B254F2"/>
    <w:rsid w:val="12C61FDA"/>
    <w:rsid w:val="12F83AAE"/>
    <w:rsid w:val="131F34B2"/>
    <w:rsid w:val="133F3BB0"/>
    <w:rsid w:val="13481190"/>
    <w:rsid w:val="1363719C"/>
    <w:rsid w:val="1369486A"/>
    <w:rsid w:val="139A299A"/>
    <w:rsid w:val="13A10852"/>
    <w:rsid w:val="13C63FC4"/>
    <w:rsid w:val="13D92C3D"/>
    <w:rsid w:val="13EC0405"/>
    <w:rsid w:val="14196D28"/>
    <w:rsid w:val="143C6A56"/>
    <w:rsid w:val="144C609E"/>
    <w:rsid w:val="145D2FA8"/>
    <w:rsid w:val="14635582"/>
    <w:rsid w:val="14701C39"/>
    <w:rsid w:val="14790145"/>
    <w:rsid w:val="148F2D53"/>
    <w:rsid w:val="14A72AFF"/>
    <w:rsid w:val="14EB3053"/>
    <w:rsid w:val="153539DC"/>
    <w:rsid w:val="15495E29"/>
    <w:rsid w:val="1560FB07"/>
    <w:rsid w:val="15714FDD"/>
    <w:rsid w:val="15A37D81"/>
    <w:rsid w:val="15A845D1"/>
    <w:rsid w:val="15AF0477"/>
    <w:rsid w:val="15B11DEB"/>
    <w:rsid w:val="15CF2E3E"/>
    <w:rsid w:val="15DE3862"/>
    <w:rsid w:val="16142713"/>
    <w:rsid w:val="16184950"/>
    <w:rsid w:val="16327D99"/>
    <w:rsid w:val="163B2216"/>
    <w:rsid w:val="163D67BE"/>
    <w:rsid w:val="164B382E"/>
    <w:rsid w:val="16667920"/>
    <w:rsid w:val="16AD6B37"/>
    <w:rsid w:val="16DF0E96"/>
    <w:rsid w:val="17006E4C"/>
    <w:rsid w:val="17103A82"/>
    <w:rsid w:val="17111FF8"/>
    <w:rsid w:val="171A4FD0"/>
    <w:rsid w:val="17596964"/>
    <w:rsid w:val="176003B3"/>
    <w:rsid w:val="17726C0A"/>
    <w:rsid w:val="178A030C"/>
    <w:rsid w:val="17945F8A"/>
    <w:rsid w:val="17DE7A53"/>
    <w:rsid w:val="180770D2"/>
    <w:rsid w:val="18107527"/>
    <w:rsid w:val="182B09F1"/>
    <w:rsid w:val="18341D03"/>
    <w:rsid w:val="18361447"/>
    <w:rsid w:val="18546479"/>
    <w:rsid w:val="185810F7"/>
    <w:rsid w:val="189235FE"/>
    <w:rsid w:val="189C45C3"/>
    <w:rsid w:val="18AD6B96"/>
    <w:rsid w:val="18D144D1"/>
    <w:rsid w:val="18F62A2B"/>
    <w:rsid w:val="192D00CA"/>
    <w:rsid w:val="193E3002"/>
    <w:rsid w:val="19495CD3"/>
    <w:rsid w:val="1986273B"/>
    <w:rsid w:val="19890433"/>
    <w:rsid w:val="198E5B8E"/>
    <w:rsid w:val="19B500F0"/>
    <w:rsid w:val="1A051F0D"/>
    <w:rsid w:val="1A13551D"/>
    <w:rsid w:val="1A264176"/>
    <w:rsid w:val="1A2E3A6F"/>
    <w:rsid w:val="1A371E92"/>
    <w:rsid w:val="1A60396F"/>
    <w:rsid w:val="1A632919"/>
    <w:rsid w:val="1A742F4B"/>
    <w:rsid w:val="1AA614D4"/>
    <w:rsid w:val="1AB22C02"/>
    <w:rsid w:val="1AB26B0B"/>
    <w:rsid w:val="1AC53698"/>
    <w:rsid w:val="1ACF79C5"/>
    <w:rsid w:val="1ADD5EA3"/>
    <w:rsid w:val="1AF45AC8"/>
    <w:rsid w:val="1B0A31EF"/>
    <w:rsid w:val="1B215696"/>
    <w:rsid w:val="1B436877"/>
    <w:rsid w:val="1B4D74B4"/>
    <w:rsid w:val="1B4F4829"/>
    <w:rsid w:val="1B577D6B"/>
    <w:rsid w:val="1B5F50EA"/>
    <w:rsid w:val="1B6764E5"/>
    <w:rsid w:val="1B791E8A"/>
    <w:rsid w:val="1B7E21A9"/>
    <w:rsid w:val="1BAF399F"/>
    <w:rsid w:val="1C1715B8"/>
    <w:rsid w:val="1C347D99"/>
    <w:rsid w:val="1C50543D"/>
    <w:rsid w:val="1C543E4A"/>
    <w:rsid w:val="1C623268"/>
    <w:rsid w:val="1C855DBD"/>
    <w:rsid w:val="1CA81407"/>
    <w:rsid w:val="1CBF20A2"/>
    <w:rsid w:val="1CE42837"/>
    <w:rsid w:val="1D1D679F"/>
    <w:rsid w:val="1D2963FA"/>
    <w:rsid w:val="1D5D6F13"/>
    <w:rsid w:val="1D643A7B"/>
    <w:rsid w:val="1D69554C"/>
    <w:rsid w:val="1D76728C"/>
    <w:rsid w:val="1D7F38E8"/>
    <w:rsid w:val="1D9B38D5"/>
    <w:rsid w:val="1DA85B12"/>
    <w:rsid w:val="1DB9685B"/>
    <w:rsid w:val="1DC07A18"/>
    <w:rsid w:val="1DCF3C77"/>
    <w:rsid w:val="1DED3227"/>
    <w:rsid w:val="1DEE5A5F"/>
    <w:rsid w:val="1E0147CB"/>
    <w:rsid w:val="1E127D81"/>
    <w:rsid w:val="1E4E4123"/>
    <w:rsid w:val="1E50EDE2"/>
    <w:rsid w:val="1E6C2FC0"/>
    <w:rsid w:val="1E72217A"/>
    <w:rsid w:val="1E9D07A0"/>
    <w:rsid w:val="1EB8747C"/>
    <w:rsid w:val="1EBA3B1A"/>
    <w:rsid w:val="1EBB4F44"/>
    <w:rsid w:val="1F21235E"/>
    <w:rsid w:val="1F427B26"/>
    <w:rsid w:val="1F5427EA"/>
    <w:rsid w:val="1F585CFC"/>
    <w:rsid w:val="1F605B68"/>
    <w:rsid w:val="1F6F3858"/>
    <w:rsid w:val="1F8435D3"/>
    <w:rsid w:val="1F90220B"/>
    <w:rsid w:val="1F9F12B3"/>
    <w:rsid w:val="1FA04F42"/>
    <w:rsid w:val="1FA814C6"/>
    <w:rsid w:val="1FBD34A2"/>
    <w:rsid w:val="1FD2425A"/>
    <w:rsid w:val="1FED2958"/>
    <w:rsid w:val="1FFA5815"/>
    <w:rsid w:val="2005121A"/>
    <w:rsid w:val="2024290B"/>
    <w:rsid w:val="206E36FF"/>
    <w:rsid w:val="208030F1"/>
    <w:rsid w:val="20930814"/>
    <w:rsid w:val="209D302A"/>
    <w:rsid w:val="20BE48F4"/>
    <w:rsid w:val="20C83F41"/>
    <w:rsid w:val="20D86EEB"/>
    <w:rsid w:val="20DE6DFD"/>
    <w:rsid w:val="20E62423"/>
    <w:rsid w:val="20E84A80"/>
    <w:rsid w:val="20EC5CA8"/>
    <w:rsid w:val="20EC781D"/>
    <w:rsid w:val="211D3698"/>
    <w:rsid w:val="21482327"/>
    <w:rsid w:val="216559CB"/>
    <w:rsid w:val="21847B6F"/>
    <w:rsid w:val="218D076E"/>
    <w:rsid w:val="21B9452C"/>
    <w:rsid w:val="21C923ED"/>
    <w:rsid w:val="21E85FB2"/>
    <w:rsid w:val="21EE3934"/>
    <w:rsid w:val="21FA620C"/>
    <w:rsid w:val="22022866"/>
    <w:rsid w:val="221F520B"/>
    <w:rsid w:val="222461AA"/>
    <w:rsid w:val="222A105F"/>
    <w:rsid w:val="22344179"/>
    <w:rsid w:val="2254139F"/>
    <w:rsid w:val="229C697F"/>
    <w:rsid w:val="22B238A8"/>
    <w:rsid w:val="22C40E59"/>
    <w:rsid w:val="22D2308F"/>
    <w:rsid w:val="22EB5078"/>
    <w:rsid w:val="2302327F"/>
    <w:rsid w:val="2352008F"/>
    <w:rsid w:val="23566746"/>
    <w:rsid w:val="236321DF"/>
    <w:rsid w:val="23780CBF"/>
    <w:rsid w:val="237A4DED"/>
    <w:rsid w:val="237C162A"/>
    <w:rsid w:val="23B23D14"/>
    <w:rsid w:val="23B74027"/>
    <w:rsid w:val="23BB10C3"/>
    <w:rsid w:val="23C33A67"/>
    <w:rsid w:val="23E76D75"/>
    <w:rsid w:val="23E847F6"/>
    <w:rsid w:val="24294692"/>
    <w:rsid w:val="246001D8"/>
    <w:rsid w:val="24771001"/>
    <w:rsid w:val="248436B6"/>
    <w:rsid w:val="248C17FC"/>
    <w:rsid w:val="24B41C9F"/>
    <w:rsid w:val="24BB6A4D"/>
    <w:rsid w:val="24CD3311"/>
    <w:rsid w:val="24D017AF"/>
    <w:rsid w:val="24E20757"/>
    <w:rsid w:val="24E36EDE"/>
    <w:rsid w:val="25224A93"/>
    <w:rsid w:val="253C9758"/>
    <w:rsid w:val="253D3FCF"/>
    <w:rsid w:val="254E080F"/>
    <w:rsid w:val="259B56BD"/>
    <w:rsid w:val="25A13986"/>
    <w:rsid w:val="25B52C9D"/>
    <w:rsid w:val="25C56306"/>
    <w:rsid w:val="25F27689"/>
    <w:rsid w:val="25FE728C"/>
    <w:rsid w:val="26182F51"/>
    <w:rsid w:val="262E23D8"/>
    <w:rsid w:val="264D69AA"/>
    <w:rsid w:val="266E27E3"/>
    <w:rsid w:val="26884E4D"/>
    <w:rsid w:val="269378C9"/>
    <w:rsid w:val="26960697"/>
    <w:rsid w:val="26CB359D"/>
    <w:rsid w:val="27143155"/>
    <w:rsid w:val="274643BA"/>
    <w:rsid w:val="27745017"/>
    <w:rsid w:val="27758812"/>
    <w:rsid w:val="279D53BE"/>
    <w:rsid w:val="279F6E91"/>
    <w:rsid w:val="27BC35F1"/>
    <w:rsid w:val="27CE0DE9"/>
    <w:rsid w:val="27CE6423"/>
    <w:rsid w:val="27F1095B"/>
    <w:rsid w:val="27F54818"/>
    <w:rsid w:val="27FC24E4"/>
    <w:rsid w:val="28080AB5"/>
    <w:rsid w:val="2815244C"/>
    <w:rsid w:val="281D26DD"/>
    <w:rsid w:val="284E09F7"/>
    <w:rsid w:val="284E797D"/>
    <w:rsid w:val="28540BE4"/>
    <w:rsid w:val="285C06E3"/>
    <w:rsid w:val="286F3CE6"/>
    <w:rsid w:val="28B47706"/>
    <w:rsid w:val="294D58D2"/>
    <w:rsid w:val="295F2B80"/>
    <w:rsid w:val="2969444A"/>
    <w:rsid w:val="29746C09"/>
    <w:rsid w:val="297A769B"/>
    <w:rsid w:val="297C2B9E"/>
    <w:rsid w:val="29AB03B9"/>
    <w:rsid w:val="29D2771B"/>
    <w:rsid w:val="29E153EE"/>
    <w:rsid w:val="29F92053"/>
    <w:rsid w:val="2A055081"/>
    <w:rsid w:val="2A062B02"/>
    <w:rsid w:val="2A0652C7"/>
    <w:rsid w:val="2A124C1A"/>
    <w:rsid w:val="2A3A6771"/>
    <w:rsid w:val="2A73663C"/>
    <w:rsid w:val="2A8647D3"/>
    <w:rsid w:val="2A883695"/>
    <w:rsid w:val="2AB30DE9"/>
    <w:rsid w:val="2AC712A5"/>
    <w:rsid w:val="2ACF792C"/>
    <w:rsid w:val="2B0426C5"/>
    <w:rsid w:val="2B142C39"/>
    <w:rsid w:val="2B1E0C31"/>
    <w:rsid w:val="2B2605D9"/>
    <w:rsid w:val="2B3812F8"/>
    <w:rsid w:val="2B9D4652"/>
    <w:rsid w:val="2BA33828"/>
    <w:rsid w:val="2BA35DA7"/>
    <w:rsid w:val="2BBB062B"/>
    <w:rsid w:val="2BC17DB4"/>
    <w:rsid w:val="2BED6637"/>
    <w:rsid w:val="2BF658B6"/>
    <w:rsid w:val="2C27329B"/>
    <w:rsid w:val="2C2B6BC3"/>
    <w:rsid w:val="2C3C24F5"/>
    <w:rsid w:val="2C89777B"/>
    <w:rsid w:val="2CAE1E53"/>
    <w:rsid w:val="2CED1D98"/>
    <w:rsid w:val="2D5D52C7"/>
    <w:rsid w:val="2D6C52FE"/>
    <w:rsid w:val="2D8C3B24"/>
    <w:rsid w:val="2D9214E0"/>
    <w:rsid w:val="2D95537D"/>
    <w:rsid w:val="2DA80E11"/>
    <w:rsid w:val="2DBC78F1"/>
    <w:rsid w:val="2DC10320"/>
    <w:rsid w:val="2DD8666B"/>
    <w:rsid w:val="2DE3CEB5"/>
    <w:rsid w:val="2DEA3612"/>
    <w:rsid w:val="2E13178D"/>
    <w:rsid w:val="2E306607"/>
    <w:rsid w:val="2E49396A"/>
    <w:rsid w:val="2E6C0337"/>
    <w:rsid w:val="2E75217F"/>
    <w:rsid w:val="2E7E1F31"/>
    <w:rsid w:val="2EED4D62"/>
    <w:rsid w:val="2EF134F6"/>
    <w:rsid w:val="2EF5062C"/>
    <w:rsid w:val="2F22425E"/>
    <w:rsid w:val="2F363704"/>
    <w:rsid w:val="2F575E37"/>
    <w:rsid w:val="2F70730B"/>
    <w:rsid w:val="2F764C13"/>
    <w:rsid w:val="2F7C21F0"/>
    <w:rsid w:val="2F8163A4"/>
    <w:rsid w:val="2F87716E"/>
    <w:rsid w:val="2F9530A9"/>
    <w:rsid w:val="2F9D0F0B"/>
    <w:rsid w:val="2FCE35FD"/>
    <w:rsid w:val="302277FE"/>
    <w:rsid w:val="30334CC7"/>
    <w:rsid w:val="303B7B8E"/>
    <w:rsid w:val="303D2CC6"/>
    <w:rsid w:val="305A0499"/>
    <w:rsid w:val="309B0E6F"/>
    <w:rsid w:val="30CC4A9F"/>
    <w:rsid w:val="30D10651"/>
    <w:rsid w:val="30DA6987"/>
    <w:rsid w:val="30DE3CD4"/>
    <w:rsid w:val="30FE0535"/>
    <w:rsid w:val="3102312B"/>
    <w:rsid w:val="31100173"/>
    <w:rsid w:val="313307B1"/>
    <w:rsid w:val="31481234"/>
    <w:rsid w:val="315C61ED"/>
    <w:rsid w:val="31686772"/>
    <w:rsid w:val="31711436"/>
    <w:rsid w:val="319B324A"/>
    <w:rsid w:val="31A36848"/>
    <w:rsid w:val="31B21E67"/>
    <w:rsid w:val="31C06FF7"/>
    <w:rsid w:val="31CC10A8"/>
    <w:rsid w:val="31DB6036"/>
    <w:rsid w:val="31DD465E"/>
    <w:rsid w:val="31F60CAC"/>
    <w:rsid w:val="3201709B"/>
    <w:rsid w:val="3203259E"/>
    <w:rsid w:val="321349DF"/>
    <w:rsid w:val="32460B64"/>
    <w:rsid w:val="324B6B09"/>
    <w:rsid w:val="32697D44"/>
    <w:rsid w:val="326D6CFF"/>
    <w:rsid w:val="329F293C"/>
    <w:rsid w:val="32C009B2"/>
    <w:rsid w:val="32C21B3D"/>
    <w:rsid w:val="32E842BE"/>
    <w:rsid w:val="32EA1597"/>
    <w:rsid w:val="333E39EE"/>
    <w:rsid w:val="335A1C50"/>
    <w:rsid w:val="33652F98"/>
    <w:rsid w:val="33735C77"/>
    <w:rsid w:val="338022C9"/>
    <w:rsid w:val="338A1912"/>
    <w:rsid w:val="33A72FCC"/>
    <w:rsid w:val="33B50FE8"/>
    <w:rsid w:val="33C76774"/>
    <w:rsid w:val="33D52B9D"/>
    <w:rsid w:val="34153B4F"/>
    <w:rsid w:val="34307E1A"/>
    <w:rsid w:val="345503BF"/>
    <w:rsid w:val="34F603F8"/>
    <w:rsid w:val="351D7C13"/>
    <w:rsid w:val="35303565"/>
    <w:rsid w:val="35484D4C"/>
    <w:rsid w:val="35553C0F"/>
    <w:rsid w:val="35761A80"/>
    <w:rsid w:val="3589605C"/>
    <w:rsid w:val="35AB4226"/>
    <w:rsid w:val="35BC48B8"/>
    <w:rsid w:val="35D11447"/>
    <w:rsid w:val="35DA1F10"/>
    <w:rsid w:val="35F2293E"/>
    <w:rsid w:val="35FD73CA"/>
    <w:rsid w:val="36023350"/>
    <w:rsid w:val="36104342"/>
    <w:rsid w:val="36111DC3"/>
    <w:rsid w:val="361F6B5B"/>
    <w:rsid w:val="367D3CEF"/>
    <w:rsid w:val="367E7F5C"/>
    <w:rsid w:val="369850B7"/>
    <w:rsid w:val="36B40E30"/>
    <w:rsid w:val="36C72951"/>
    <w:rsid w:val="36CF3E03"/>
    <w:rsid w:val="36D344DE"/>
    <w:rsid w:val="36E33FE7"/>
    <w:rsid w:val="37060B92"/>
    <w:rsid w:val="375305CE"/>
    <w:rsid w:val="377008F5"/>
    <w:rsid w:val="377140AE"/>
    <w:rsid w:val="377A369D"/>
    <w:rsid w:val="3788693D"/>
    <w:rsid w:val="379D2813"/>
    <w:rsid w:val="37A33648"/>
    <w:rsid w:val="37AA3E0E"/>
    <w:rsid w:val="37BE7B0B"/>
    <w:rsid w:val="37CB4B62"/>
    <w:rsid w:val="37D455B7"/>
    <w:rsid w:val="37EC1A38"/>
    <w:rsid w:val="37ED7997"/>
    <w:rsid w:val="37EE75B6"/>
    <w:rsid w:val="38060871"/>
    <w:rsid w:val="38304EE2"/>
    <w:rsid w:val="383D0237"/>
    <w:rsid w:val="38861FE5"/>
    <w:rsid w:val="38906E7F"/>
    <w:rsid w:val="389955C4"/>
    <w:rsid w:val="38B342C0"/>
    <w:rsid w:val="38B428BA"/>
    <w:rsid w:val="38B508B4"/>
    <w:rsid w:val="38BF1637"/>
    <w:rsid w:val="38DC76F7"/>
    <w:rsid w:val="38F2291B"/>
    <w:rsid w:val="39133BDA"/>
    <w:rsid w:val="393E037C"/>
    <w:rsid w:val="39486B76"/>
    <w:rsid w:val="395A56EE"/>
    <w:rsid w:val="395C3AA9"/>
    <w:rsid w:val="39665C4E"/>
    <w:rsid w:val="39717AE1"/>
    <w:rsid w:val="39AB6AC2"/>
    <w:rsid w:val="39AC1A85"/>
    <w:rsid w:val="39B80FC9"/>
    <w:rsid w:val="39D600BE"/>
    <w:rsid w:val="39F73098"/>
    <w:rsid w:val="3A1D5A65"/>
    <w:rsid w:val="3A34764A"/>
    <w:rsid w:val="3A526F77"/>
    <w:rsid w:val="3A53408B"/>
    <w:rsid w:val="3A6758C0"/>
    <w:rsid w:val="3A742E1C"/>
    <w:rsid w:val="3A783942"/>
    <w:rsid w:val="3A8647E9"/>
    <w:rsid w:val="3A92DAB1"/>
    <w:rsid w:val="3A983A96"/>
    <w:rsid w:val="3AAE2F4E"/>
    <w:rsid w:val="3AB2479E"/>
    <w:rsid w:val="3AC9656D"/>
    <w:rsid w:val="3B0127F1"/>
    <w:rsid w:val="3B3036F8"/>
    <w:rsid w:val="3B723ED8"/>
    <w:rsid w:val="3BB44F02"/>
    <w:rsid w:val="3BE71462"/>
    <w:rsid w:val="3BF8554C"/>
    <w:rsid w:val="3C184C27"/>
    <w:rsid w:val="3C1E6B30"/>
    <w:rsid w:val="3C461F3B"/>
    <w:rsid w:val="3C5E7D7B"/>
    <w:rsid w:val="3C9D61C8"/>
    <w:rsid w:val="3CAB4BE3"/>
    <w:rsid w:val="3CE428FE"/>
    <w:rsid w:val="3D0300A8"/>
    <w:rsid w:val="3D715D82"/>
    <w:rsid w:val="3D8A7087"/>
    <w:rsid w:val="3D903606"/>
    <w:rsid w:val="3D924861"/>
    <w:rsid w:val="3DA50F0A"/>
    <w:rsid w:val="3DB56139"/>
    <w:rsid w:val="3DCA2236"/>
    <w:rsid w:val="3DD65E81"/>
    <w:rsid w:val="3DED373A"/>
    <w:rsid w:val="3DF2732B"/>
    <w:rsid w:val="3DF74416"/>
    <w:rsid w:val="3E1B2AAC"/>
    <w:rsid w:val="3E646216"/>
    <w:rsid w:val="3E66102B"/>
    <w:rsid w:val="3E6A0541"/>
    <w:rsid w:val="3E6E27D8"/>
    <w:rsid w:val="3E7F2E17"/>
    <w:rsid w:val="3E996ADF"/>
    <w:rsid w:val="3EC2299D"/>
    <w:rsid w:val="3ED56A25"/>
    <w:rsid w:val="3EF871C0"/>
    <w:rsid w:val="3F321154"/>
    <w:rsid w:val="3F397100"/>
    <w:rsid w:val="3F3C0AE0"/>
    <w:rsid w:val="3F3E6DB8"/>
    <w:rsid w:val="3F4A63DF"/>
    <w:rsid w:val="3F4C63EF"/>
    <w:rsid w:val="3F687755"/>
    <w:rsid w:val="3F704E96"/>
    <w:rsid w:val="3F755260"/>
    <w:rsid w:val="3F833F70"/>
    <w:rsid w:val="3F9D4417"/>
    <w:rsid w:val="3F9D5D6E"/>
    <w:rsid w:val="3FAE1F56"/>
    <w:rsid w:val="3FC046A1"/>
    <w:rsid w:val="3FC056DB"/>
    <w:rsid w:val="3FF02CA5"/>
    <w:rsid w:val="3FFD4A04"/>
    <w:rsid w:val="403651B0"/>
    <w:rsid w:val="4040471C"/>
    <w:rsid w:val="405013AC"/>
    <w:rsid w:val="40695A5E"/>
    <w:rsid w:val="4076225C"/>
    <w:rsid w:val="40B61C95"/>
    <w:rsid w:val="40D84461"/>
    <w:rsid w:val="40E20083"/>
    <w:rsid w:val="40E43867"/>
    <w:rsid w:val="40FC2D3A"/>
    <w:rsid w:val="41007633"/>
    <w:rsid w:val="412D43E7"/>
    <w:rsid w:val="41354CDA"/>
    <w:rsid w:val="418469F7"/>
    <w:rsid w:val="41A15996"/>
    <w:rsid w:val="41C74FFD"/>
    <w:rsid w:val="41DF522C"/>
    <w:rsid w:val="4201727E"/>
    <w:rsid w:val="421306B6"/>
    <w:rsid w:val="422368B7"/>
    <w:rsid w:val="422E3361"/>
    <w:rsid w:val="423C074B"/>
    <w:rsid w:val="42461EC8"/>
    <w:rsid w:val="424819C9"/>
    <w:rsid w:val="42605248"/>
    <w:rsid w:val="426615A5"/>
    <w:rsid w:val="426B513D"/>
    <w:rsid w:val="427B66F2"/>
    <w:rsid w:val="427C23A2"/>
    <w:rsid w:val="427D7E24"/>
    <w:rsid w:val="428A566F"/>
    <w:rsid w:val="42A14599"/>
    <w:rsid w:val="42C26D86"/>
    <w:rsid w:val="42C80465"/>
    <w:rsid w:val="42CD4A0A"/>
    <w:rsid w:val="42DC36C1"/>
    <w:rsid w:val="42E90DDB"/>
    <w:rsid w:val="433443F4"/>
    <w:rsid w:val="434957F3"/>
    <w:rsid w:val="437219DC"/>
    <w:rsid w:val="438276D2"/>
    <w:rsid w:val="43A44157"/>
    <w:rsid w:val="43AD7B11"/>
    <w:rsid w:val="43D415D6"/>
    <w:rsid w:val="43E75D92"/>
    <w:rsid w:val="441539E3"/>
    <w:rsid w:val="443C58B5"/>
    <w:rsid w:val="445B02BB"/>
    <w:rsid w:val="446E6A1F"/>
    <w:rsid w:val="44705E81"/>
    <w:rsid w:val="44C30FA4"/>
    <w:rsid w:val="44D467C3"/>
    <w:rsid w:val="44E12C5E"/>
    <w:rsid w:val="44EF7BCE"/>
    <w:rsid w:val="451374AF"/>
    <w:rsid w:val="451467E3"/>
    <w:rsid w:val="45325B5D"/>
    <w:rsid w:val="453835E4"/>
    <w:rsid w:val="456A56CE"/>
    <w:rsid w:val="458B5528"/>
    <w:rsid w:val="46106FAA"/>
    <w:rsid w:val="462540E7"/>
    <w:rsid w:val="463746A5"/>
    <w:rsid w:val="46445C75"/>
    <w:rsid w:val="46520370"/>
    <w:rsid w:val="46551394"/>
    <w:rsid w:val="46656E95"/>
    <w:rsid w:val="46681644"/>
    <w:rsid w:val="46C72C73"/>
    <w:rsid w:val="46CA61ED"/>
    <w:rsid w:val="46E4235D"/>
    <w:rsid w:val="46F758B2"/>
    <w:rsid w:val="47112FB5"/>
    <w:rsid w:val="4718102B"/>
    <w:rsid w:val="472268C3"/>
    <w:rsid w:val="473401C5"/>
    <w:rsid w:val="47543B15"/>
    <w:rsid w:val="476D607F"/>
    <w:rsid w:val="47704E79"/>
    <w:rsid w:val="478A3DDA"/>
    <w:rsid w:val="478F55D3"/>
    <w:rsid w:val="47A34DE9"/>
    <w:rsid w:val="47E655CD"/>
    <w:rsid w:val="47FB1C20"/>
    <w:rsid w:val="480D4259"/>
    <w:rsid w:val="48555A83"/>
    <w:rsid w:val="489654EE"/>
    <w:rsid w:val="48A745CF"/>
    <w:rsid w:val="48A86B02"/>
    <w:rsid w:val="48AF3123"/>
    <w:rsid w:val="48BB0858"/>
    <w:rsid w:val="48BB0BE3"/>
    <w:rsid w:val="48C16DE5"/>
    <w:rsid w:val="48C95CB9"/>
    <w:rsid w:val="48DD6B99"/>
    <w:rsid w:val="49244D8F"/>
    <w:rsid w:val="497D31CA"/>
    <w:rsid w:val="49901B4A"/>
    <w:rsid w:val="499D0479"/>
    <w:rsid w:val="49C867DC"/>
    <w:rsid w:val="49D56117"/>
    <w:rsid w:val="49DD3CE1"/>
    <w:rsid w:val="4A040D7F"/>
    <w:rsid w:val="4A331A0D"/>
    <w:rsid w:val="4A393344"/>
    <w:rsid w:val="4A6157B4"/>
    <w:rsid w:val="4A634273"/>
    <w:rsid w:val="4A777470"/>
    <w:rsid w:val="4A7C189D"/>
    <w:rsid w:val="4A9656AF"/>
    <w:rsid w:val="4ACF4332"/>
    <w:rsid w:val="4B487417"/>
    <w:rsid w:val="4B5421DD"/>
    <w:rsid w:val="4B547148"/>
    <w:rsid w:val="4B7050C8"/>
    <w:rsid w:val="4B961A2C"/>
    <w:rsid w:val="4BAF1BA9"/>
    <w:rsid w:val="4C09496A"/>
    <w:rsid w:val="4C0B6D51"/>
    <w:rsid w:val="4C242472"/>
    <w:rsid w:val="4C2E6E80"/>
    <w:rsid w:val="4C3E1424"/>
    <w:rsid w:val="4C4E1046"/>
    <w:rsid w:val="4C590758"/>
    <w:rsid w:val="4C6426BF"/>
    <w:rsid w:val="4C696319"/>
    <w:rsid w:val="4C7A6E40"/>
    <w:rsid w:val="4C820794"/>
    <w:rsid w:val="4C952C2C"/>
    <w:rsid w:val="4CA75DB4"/>
    <w:rsid w:val="4CDA2AA4"/>
    <w:rsid w:val="4CDC758C"/>
    <w:rsid w:val="4CEA165A"/>
    <w:rsid w:val="4D1348E7"/>
    <w:rsid w:val="4D18479E"/>
    <w:rsid w:val="4D417CAC"/>
    <w:rsid w:val="4DB64C23"/>
    <w:rsid w:val="4DCF186D"/>
    <w:rsid w:val="4DD02793"/>
    <w:rsid w:val="4DE544EF"/>
    <w:rsid w:val="4DFE2A04"/>
    <w:rsid w:val="4E283848"/>
    <w:rsid w:val="4E334EDB"/>
    <w:rsid w:val="4E4D5159"/>
    <w:rsid w:val="4E7074C0"/>
    <w:rsid w:val="4E877E1A"/>
    <w:rsid w:val="4E8E6CB6"/>
    <w:rsid w:val="4EB93137"/>
    <w:rsid w:val="4ECA1134"/>
    <w:rsid w:val="4ED21371"/>
    <w:rsid w:val="4EF42E94"/>
    <w:rsid w:val="4F14162B"/>
    <w:rsid w:val="4F293C62"/>
    <w:rsid w:val="4F5237D6"/>
    <w:rsid w:val="4F532670"/>
    <w:rsid w:val="4F535FF2"/>
    <w:rsid w:val="4F654B13"/>
    <w:rsid w:val="4F824E5A"/>
    <w:rsid w:val="4F843B05"/>
    <w:rsid w:val="4F873C5A"/>
    <w:rsid w:val="4FA622B7"/>
    <w:rsid w:val="4FC606B1"/>
    <w:rsid w:val="4FC95F53"/>
    <w:rsid w:val="4FE02382"/>
    <w:rsid w:val="4FF956E2"/>
    <w:rsid w:val="502109C3"/>
    <w:rsid w:val="50363EF0"/>
    <w:rsid w:val="506C03ED"/>
    <w:rsid w:val="507B6B0F"/>
    <w:rsid w:val="50821F3C"/>
    <w:rsid w:val="50AE4A32"/>
    <w:rsid w:val="50D67C20"/>
    <w:rsid w:val="50ED2C4F"/>
    <w:rsid w:val="50F50154"/>
    <w:rsid w:val="51391ED1"/>
    <w:rsid w:val="514053C8"/>
    <w:rsid w:val="51450BF1"/>
    <w:rsid w:val="516A273A"/>
    <w:rsid w:val="516B1EA8"/>
    <w:rsid w:val="517B65F4"/>
    <w:rsid w:val="517D2FDE"/>
    <w:rsid w:val="51E258D9"/>
    <w:rsid w:val="51E80C62"/>
    <w:rsid w:val="51FF6A49"/>
    <w:rsid w:val="52081B08"/>
    <w:rsid w:val="52142B51"/>
    <w:rsid w:val="52193187"/>
    <w:rsid w:val="52307465"/>
    <w:rsid w:val="52430BD8"/>
    <w:rsid w:val="524C353C"/>
    <w:rsid w:val="5268717E"/>
    <w:rsid w:val="527529D0"/>
    <w:rsid w:val="527878B6"/>
    <w:rsid w:val="52B270C9"/>
    <w:rsid w:val="52E373ED"/>
    <w:rsid w:val="52EB4D9B"/>
    <w:rsid w:val="532E4B29"/>
    <w:rsid w:val="533B015B"/>
    <w:rsid w:val="534074FE"/>
    <w:rsid w:val="537C134C"/>
    <w:rsid w:val="53AF6A1E"/>
    <w:rsid w:val="53BF6C38"/>
    <w:rsid w:val="53D272C0"/>
    <w:rsid w:val="53F07765"/>
    <w:rsid w:val="53F8069D"/>
    <w:rsid w:val="54262809"/>
    <w:rsid w:val="542E75CF"/>
    <w:rsid w:val="54377408"/>
    <w:rsid w:val="543C3DC4"/>
    <w:rsid w:val="54455CC8"/>
    <w:rsid w:val="547C3A92"/>
    <w:rsid w:val="547D0441"/>
    <w:rsid w:val="54975FB1"/>
    <w:rsid w:val="54AC546B"/>
    <w:rsid w:val="54D544BE"/>
    <w:rsid w:val="54ED4D9C"/>
    <w:rsid w:val="5517690E"/>
    <w:rsid w:val="55302CBE"/>
    <w:rsid w:val="55331C5B"/>
    <w:rsid w:val="559301ED"/>
    <w:rsid w:val="55AC48BC"/>
    <w:rsid w:val="55D31D71"/>
    <w:rsid w:val="55FA288C"/>
    <w:rsid w:val="56033EB3"/>
    <w:rsid w:val="56283232"/>
    <w:rsid w:val="564B3523"/>
    <w:rsid w:val="5652219F"/>
    <w:rsid w:val="56624D55"/>
    <w:rsid w:val="567A5C1D"/>
    <w:rsid w:val="567D6FD5"/>
    <w:rsid w:val="569E53EE"/>
    <w:rsid w:val="56A42232"/>
    <w:rsid w:val="56A670C7"/>
    <w:rsid w:val="570139B1"/>
    <w:rsid w:val="57033275"/>
    <w:rsid w:val="57152926"/>
    <w:rsid w:val="571FD346"/>
    <w:rsid w:val="5727418B"/>
    <w:rsid w:val="5731096A"/>
    <w:rsid w:val="5733726C"/>
    <w:rsid w:val="57403773"/>
    <w:rsid w:val="5748472C"/>
    <w:rsid w:val="578D1361"/>
    <w:rsid w:val="57CB655E"/>
    <w:rsid w:val="57F92D5C"/>
    <w:rsid w:val="5800116D"/>
    <w:rsid w:val="580977F4"/>
    <w:rsid w:val="581906BD"/>
    <w:rsid w:val="583D3995"/>
    <w:rsid w:val="58471484"/>
    <w:rsid w:val="58650CC4"/>
    <w:rsid w:val="58657817"/>
    <w:rsid w:val="589319B9"/>
    <w:rsid w:val="589B6347"/>
    <w:rsid w:val="58A73619"/>
    <w:rsid w:val="58AA2A58"/>
    <w:rsid w:val="58B21941"/>
    <w:rsid w:val="591E43FE"/>
    <w:rsid w:val="593773EE"/>
    <w:rsid w:val="59500099"/>
    <w:rsid w:val="59910D81"/>
    <w:rsid w:val="59CA7941"/>
    <w:rsid w:val="5A006E37"/>
    <w:rsid w:val="5A287669"/>
    <w:rsid w:val="5A461B2C"/>
    <w:rsid w:val="5A6302EE"/>
    <w:rsid w:val="5A7B7540"/>
    <w:rsid w:val="5A992B74"/>
    <w:rsid w:val="5ABC1C1C"/>
    <w:rsid w:val="5ACA6D61"/>
    <w:rsid w:val="5ACC277D"/>
    <w:rsid w:val="5AD67580"/>
    <w:rsid w:val="5AE9653F"/>
    <w:rsid w:val="5B74542C"/>
    <w:rsid w:val="5B7966A3"/>
    <w:rsid w:val="5B84322C"/>
    <w:rsid w:val="5BA93A5F"/>
    <w:rsid w:val="5BB4753D"/>
    <w:rsid w:val="5C0676F6"/>
    <w:rsid w:val="5C1255EB"/>
    <w:rsid w:val="5C141388"/>
    <w:rsid w:val="5C7260F4"/>
    <w:rsid w:val="5C8D18B7"/>
    <w:rsid w:val="5CCF6CE6"/>
    <w:rsid w:val="5CEB6112"/>
    <w:rsid w:val="5D41169E"/>
    <w:rsid w:val="5D5F1E64"/>
    <w:rsid w:val="5DAE7F42"/>
    <w:rsid w:val="5DCA0B6B"/>
    <w:rsid w:val="5DF84EC7"/>
    <w:rsid w:val="5E302844"/>
    <w:rsid w:val="5E417E2A"/>
    <w:rsid w:val="5E4F32F7"/>
    <w:rsid w:val="5E51063C"/>
    <w:rsid w:val="5E7310EA"/>
    <w:rsid w:val="5E791814"/>
    <w:rsid w:val="5E83409D"/>
    <w:rsid w:val="5E8954E8"/>
    <w:rsid w:val="5E9F7B72"/>
    <w:rsid w:val="5EB449D7"/>
    <w:rsid w:val="5EB650D8"/>
    <w:rsid w:val="5EEA03E1"/>
    <w:rsid w:val="5EFA2DDA"/>
    <w:rsid w:val="5F1248F3"/>
    <w:rsid w:val="5F3209BE"/>
    <w:rsid w:val="5F3C4218"/>
    <w:rsid w:val="5F6D12E1"/>
    <w:rsid w:val="5F781377"/>
    <w:rsid w:val="5F8B48CF"/>
    <w:rsid w:val="5F8D2F38"/>
    <w:rsid w:val="5FB012AE"/>
    <w:rsid w:val="5FB95A82"/>
    <w:rsid w:val="5FC961D3"/>
    <w:rsid w:val="5FD82EFB"/>
    <w:rsid w:val="5FF47D7E"/>
    <w:rsid w:val="5FFA0406"/>
    <w:rsid w:val="60040D16"/>
    <w:rsid w:val="60140CCC"/>
    <w:rsid w:val="60171DC9"/>
    <w:rsid w:val="602237A3"/>
    <w:rsid w:val="602F5DE9"/>
    <w:rsid w:val="604B0947"/>
    <w:rsid w:val="60844AE7"/>
    <w:rsid w:val="609556F0"/>
    <w:rsid w:val="60AF4F57"/>
    <w:rsid w:val="60BC1928"/>
    <w:rsid w:val="60C54321"/>
    <w:rsid w:val="60E064A1"/>
    <w:rsid w:val="60F07456"/>
    <w:rsid w:val="612E6089"/>
    <w:rsid w:val="61667033"/>
    <w:rsid w:val="619051D8"/>
    <w:rsid w:val="61A70072"/>
    <w:rsid w:val="620B0BC6"/>
    <w:rsid w:val="624B1032"/>
    <w:rsid w:val="626F4D0D"/>
    <w:rsid w:val="62713884"/>
    <w:rsid w:val="62D8430C"/>
    <w:rsid w:val="62EA5256"/>
    <w:rsid w:val="63140CB4"/>
    <w:rsid w:val="63243EEC"/>
    <w:rsid w:val="634A7E41"/>
    <w:rsid w:val="636941C9"/>
    <w:rsid w:val="63695F4C"/>
    <w:rsid w:val="636D33C8"/>
    <w:rsid w:val="63771FC4"/>
    <w:rsid w:val="63785218"/>
    <w:rsid w:val="63816D31"/>
    <w:rsid w:val="638A16A1"/>
    <w:rsid w:val="639235D5"/>
    <w:rsid w:val="63991B77"/>
    <w:rsid w:val="63B04A0C"/>
    <w:rsid w:val="63D675AF"/>
    <w:rsid w:val="63D74F2D"/>
    <w:rsid w:val="63E10C3D"/>
    <w:rsid w:val="6401374E"/>
    <w:rsid w:val="64144E5E"/>
    <w:rsid w:val="64187EC6"/>
    <w:rsid w:val="641904A0"/>
    <w:rsid w:val="64451037"/>
    <w:rsid w:val="6445165E"/>
    <w:rsid w:val="64485CF7"/>
    <w:rsid w:val="64532516"/>
    <w:rsid w:val="647741D8"/>
    <w:rsid w:val="649B3DEB"/>
    <w:rsid w:val="64D021F2"/>
    <w:rsid w:val="6520350F"/>
    <w:rsid w:val="65341918"/>
    <w:rsid w:val="65515BAE"/>
    <w:rsid w:val="655B064E"/>
    <w:rsid w:val="6565530E"/>
    <w:rsid w:val="65863920"/>
    <w:rsid w:val="659C3F9F"/>
    <w:rsid w:val="65A94C81"/>
    <w:rsid w:val="65B25CEF"/>
    <w:rsid w:val="65D514A1"/>
    <w:rsid w:val="660157E8"/>
    <w:rsid w:val="66237E77"/>
    <w:rsid w:val="66613283"/>
    <w:rsid w:val="667C470F"/>
    <w:rsid w:val="667C7FA3"/>
    <w:rsid w:val="668A49FF"/>
    <w:rsid w:val="66992C0B"/>
    <w:rsid w:val="66A63D78"/>
    <w:rsid w:val="66DD299B"/>
    <w:rsid w:val="66FC62C2"/>
    <w:rsid w:val="670B1BF5"/>
    <w:rsid w:val="6731011B"/>
    <w:rsid w:val="673C3AE6"/>
    <w:rsid w:val="673F4332"/>
    <w:rsid w:val="678A41F8"/>
    <w:rsid w:val="67B32C30"/>
    <w:rsid w:val="67BB4B7D"/>
    <w:rsid w:val="67E62186"/>
    <w:rsid w:val="67F15775"/>
    <w:rsid w:val="67F409E5"/>
    <w:rsid w:val="684209C7"/>
    <w:rsid w:val="68426C13"/>
    <w:rsid w:val="68534D38"/>
    <w:rsid w:val="68807D84"/>
    <w:rsid w:val="688B7918"/>
    <w:rsid w:val="688F34B4"/>
    <w:rsid w:val="68B770D0"/>
    <w:rsid w:val="68C03BA6"/>
    <w:rsid w:val="68C350F9"/>
    <w:rsid w:val="68E56825"/>
    <w:rsid w:val="68FF2C52"/>
    <w:rsid w:val="69047CAA"/>
    <w:rsid w:val="69185D7B"/>
    <w:rsid w:val="69382E6E"/>
    <w:rsid w:val="694161DE"/>
    <w:rsid w:val="69480AC8"/>
    <w:rsid w:val="694D0590"/>
    <w:rsid w:val="696E234B"/>
    <w:rsid w:val="698E123D"/>
    <w:rsid w:val="69BC3A7A"/>
    <w:rsid w:val="69BE3184"/>
    <w:rsid w:val="69D76DF7"/>
    <w:rsid w:val="69EB1252"/>
    <w:rsid w:val="69F45130"/>
    <w:rsid w:val="6A1F5032"/>
    <w:rsid w:val="6A413A53"/>
    <w:rsid w:val="6A5C730C"/>
    <w:rsid w:val="6A7A3E9A"/>
    <w:rsid w:val="6A8611B1"/>
    <w:rsid w:val="6B050A85"/>
    <w:rsid w:val="6B0E6E45"/>
    <w:rsid w:val="6B3C7C05"/>
    <w:rsid w:val="6B4E4701"/>
    <w:rsid w:val="6B9C5D34"/>
    <w:rsid w:val="6BBB721B"/>
    <w:rsid w:val="6BD54684"/>
    <w:rsid w:val="6BEA5C3B"/>
    <w:rsid w:val="6BF47294"/>
    <w:rsid w:val="6C3A7E09"/>
    <w:rsid w:val="6C612CD3"/>
    <w:rsid w:val="6C7C0DB6"/>
    <w:rsid w:val="6C82293B"/>
    <w:rsid w:val="6C836501"/>
    <w:rsid w:val="6C8A5798"/>
    <w:rsid w:val="6C8C0B70"/>
    <w:rsid w:val="6C937016"/>
    <w:rsid w:val="6CA010DB"/>
    <w:rsid w:val="6CA26B99"/>
    <w:rsid w:val="6CD905B9"/>
    <w:rsid w:val="6CE64D6D"/>
    <w:rsid w:val="6D116B55"/>
    <w:rsid w:val="6D41697E"/>
    <w:rsid w:val="6D496A5A"/>
    <w:rsid w:val="6D4E01A3"/>
    <w:rsid w:val="6D6315C7"/>
    <w:rsid w:val="6D791F94"/>
    <w:rsid w:val="6D7F6BA4"/>
    <w:rsid w:val="6D953112"/>
    <w:rsid w:val="6D974323"/>
    <w:rsid w:val="6DBB1EDF"/>
    <w:rsid w:val="6E160C76"/>
    <w:rsid w:val="6E197745"/>
    <w:rsid w:val="6E5435E0"/>
    <w:rsid w:val="6EC900AB"/>
    <w:rsid w:val="6EDB1CFA"/>
    <w:rsid w:val="6EFC3719"/>
    <w:rsid w:val="6EFF7476"/>
    <w:rsid w:val="6F5223BC"/>
    <w:rsid w:val="6F6E002E"/>
    <w:rsid w:val="6F8E0767"/>
    <w:rsid w:val="6FA562A8"/>
    <w:rsid w:val="6FAD6A9B"/>
    <w:rsid w:val="6FAE0501"/>
    <w:rsid w:val="6FC53B50"/>
    <w:rsid w:val="70107968"/>
    <w:rsid w:val="702040F4"/>
    <w:rsid w:val="70237416"/>
    <w:rsid w:val="702C0553"/>
    <w:rsid w:val="703164BF"/>
    <w:rsid w:val="704912F8"/>
    <w:rsid w:val="705A5467"/>
    <w:rsid w:val="707D1CF9"/>
    <w:rsid w:val="708E3C33"/>
    <w:rsid w:val="709B2329"/>
    <w:rsid w:val="70E55BE9"/>
    <w:rsid w:val="70ED4B12"/>
    <w:rsid w:val="70EE0236"/>
    <w:rsid w:val="71140AD1"/>
    <w:rsid w:val="7186D6C8"/>
    <w:rsid w:val="719B68C5"/>
    <w:rsid w:val="71D46F7E"/>
    <w:rsid w:val="71E216E7"/>
    <w:rsid w:val="720E0C3E"/>
    <w:rsid w:val="721C59E8"/>
    <w:rsid w:val="723D5B2D"/>
    <w:rsid w:val="72665EA7"/>
    <w:rsid w:val="729A5B2C"/>
    <w:rsid w:val="72BB1F0C"/>
    <w:rsid w:val="72FC56B6"/>
    <w:rsid w:val="72FF2082"/>
    <w:rsid w:val="73020806"/>
    <w:rsid w:val="73191051"/>
    <w:rsid w:val="73592CF9"/>
    <w:rsid w:val="73CF47C3"/>
    <w:rsid w:val="73D873D4"/>
    <w:rsid w:val="73F51EFD"/>
    <w:rsid w:val="743D4196"/>
    <w:rsid w:val="7492740F"/>
    <w:rsid w:val="74AB40F8"/>
    <w:rsid w:val="74C1126A"/>
    <w:rsid w:val="74C415A5"/>
    <w:rsid w:val="74EA254B"/>
    <w:rsid w:val="74F821BC"/>
    <w:rsid w:val="750A178C"/>
    <w:rsid w:val="75196EE2"/>
    <w:rsid w:val="75724F94"/>
    <w:rsid w:val="75772738"/>
    <w:rsid w:val="757D2345"/>
    <w:rsid w:val="75845AF9"/>
    <w:rsid w:val="758A2D5A"/>
    <w:rsid w:val="75963E4F"/>
    <w:rsid w:val="7599386E"/>
    <w:rsid w:val="759D1E4D"/>
    <w:rsid w:val="75A44310"/>
    <w:rsid w:val="75B97912"/>
    <w:rsid w:val="75D16B44"/>
    <w:rsid w:val="75D21F91"/>
    <w:rsid w:val="75D82AC3"/>
    <w:rsid w:val="760160F6"/>
    <w:rsid w:val="76073BFC"/>
    <w:rsid w:val="76191BF2"/>
    <w:rsid w:val="76202618"/>
    <w:rsid w:val="765A20B9"/>
    <w:rsid w:val="76627AA3"/>
    <w:rsid w:val="768273A3"/>
    <w:rsid w:val="76AC4B43"/>
    <w:rsid w:val="76DF072D"/>
    <w:rsid w:val="770045CD"/>
    <w:rsid w:val="77022722"/>
    <w:rsid w:val="771F248A"/>
    <w:rsid w:val="77381CC2"/>
    <w:rsid w:val="773C7386"/>
    <w:rsid w:val="773D763E"/>
    <w:rsid w:val="77BB4B7D"/>
    <w:rsid w:val="77EA3AB4"/>
    <w:rsid w:val="77F958E2"/>
    <w:rsid w:val="78203CA3"/>
    <w:rsid w:val="78342F20"/>
    <w:rsid w:val="78482469"/>
    <w:rsid w:val="78846552"/>
    <w:rsid w:val="788C489D"/>
    <w:rsid w:val="78AE27E0"/>
    <w:rsid w:val="78B80687"/>
    <w:rsid w:val="78E13DC2"/>
    <w:rsid w:val="78FE6F36"/>
    <w:rsid w:val="790B7E90"/>
    <w:rsid w:val="791F73F5"/>
    <w:rsid w:val="79333AAD"/>
    <w:rsid w:val="79416453"/>
    <w:rsid w:val="795F2424"/>
    <w:rsid w:val="796B5334"/>
    <w:rsid w:val="797B015E"/>
    <w:rsid w:val="79AC1DBD"/>
    <w:rsid w:val="79BF04F4"/>
    <w:rsid w:val="7A514F38"/>
    <w:rsid w:val="7A535D5E"/>
    <w:rsid w:val="7A693EDE"/>
    <w:rsid w:val="7A8F5AA2"/>
    <w:rsid w:val="7AD0472A"/>
    <w:rsid w:val="7AD44F12"/>
    <w:rsid w:val="7ADC72A5"/>
    <w:rsid w:val="7AE06B41"/>
    <w:rsid w:val="7AFB5A68"/>
    <w:rsid w:val="7B376075"/>
    <w:rsid w:val="7B3F1126"/>
    <w:rsid w:val="7B857CF1"/>
    <w:rsid w:val="7B930B22"/>
    <w:rsid w:val="7B9474A8"/>
    <w:rsid w:val="7B97180C"/>
    <w:rsid w:val="7B9A7E33"/>
    <w:rsid w:val="7BD52792"/>
    <w:rsid w:val="7BE0484E"/>
    <w:rsid w:val="7C0539F3"/>
    <w:rsid w:val="7C1B4899"/>
    <w:rsid w:val="7C7D3261"/>
    <w:rsid w:val="7CA56E0D"/>
    <w:rsid w:val="7CA619E9"/>
    <w:rsid w:val="7CC273E0"/>
    <w:rsid w:val="7CD05932"/>
    <w:rsid w:val="7CF00A4C"/>
    <w:rsid w:val="7CF55E84"/>
    <w:rsid w:val="7CFD62AD"/>
    <w:rsid w:val="7D021452"/>
    <w:rsid w:val="7D0660B6"/>
    <w:rsid w:val="7D117983"/>
    <w:rsid w:val="7D19514C"/>
    <w:rsid w:val="7D2878E3"/>
    <w:rsid w:val="7D462EED"/>
    <w:rsid w:val="7D7374D2"/>
    <w:rsid w:val="7D776C88"/>
    <w:rsid w:val="7DED1C1B"/>
    <w:rsid w:val="7DFC1988"/>
    <w:rsid w:val="7E39438F"/>
    <w:rsid w:val="7E415FCB"/>
    <w:rsid w:val="7E6A572D"/>
    <w:rsid w:val="7EBF2A6C"/>
    <w:rsid w:val="7ED3133E"/>
    <w:rsid w:val="7F2561DE"/>
    <w:rsid w:val="7F4E14CC"/>
    <w:rsid w:val="7F543FDD"/>
    <w:rsid w:val="7F833B3C"/>
    <w:rsid w:val="7FE50412"/>
    <w:rsid w:val="7FFA0A17"/>
    <w:rsid w:val="7FFC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AA5440"/>
  <w15:docId w15:val="{4396F298-A471-46AB-81A3-C40155CB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20"/>
    </w:pPr>
    <w:rPr>
      <w:rFonts w:eastAsiaTheme="minorEastAsia" w:cstheme="minorBidi"/>
      <w:szCs w:val="22"/>
    </w:rPr>
  </w:style>
  <w:style w:type="paragraph" w:styleId="1">
    <w:name w:val="heading 1"/>
    <w:basedOn w:val="a0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outlineLvl w:val="5"/>
    </w:pPr>
  </w:style>
  <w:style w:type="paragraph" w:styleId="7">
    <w:name w:val="heading 7"/>
    <w:basedOn w:val="H6"/>
    <w:next w:val="a"/>
    <w:uiPriority w:val="9"/>
    <w:qFormat/>
    <w:pPr>
      <w:outlineLvl w:val="6"/>
    </w:pPr>
  </w:style>
  <w:style w:type="paragraph" w:styleId="8">
    <w:name w:val="heading 8"/>
    <w:basedOn w:val="1"/>
    <w:next w:val="a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7"/>
    <w:qFormat/>
    <w:pPr>
      <w:ind w:left="851"/>
    </w:pPr>
  </w:style>
  <w:style w:type="paragraph" w:styleId="a7">
    <w:name w:val="List Bullet"/>
    <w:basedOn w:val="a5"/>
    <w:qFormat/>
  </w:style>
  <w:style w:type="paragraph" w:styleId="a8">
    <w:name w:val="caption"/>
    <w:basedOn w:val="a"/>
    <w:next w:val="a"/>
    <w:link w:val="a9"/>
    <w:uiPriority w:val="35"/>
    <w:qFormat/>
    <w:pPr>
      <w:spacing w:after="120"/>
    </w:pPr>
    <w:rPr>
      <w:b/>
      <w:lang w:val="zh-CN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semiHidden/>
    <w:qFormat/>
    <w:rPr>
      <w:rFonts w:eastAsia="MS Mincho"/>
    </w:rPr>
  </w:style>
  <w:style w:type="paragraph" w:styleId="ac">
    <w:name w:val="Body Text"/>
    <w:basedOn w:val="a"/>
    <w:link w:val="ad"/>
    <w:qFormat/>
    <w:pPr>
      <w:spacing w:after="120"/>
    </w:pPr>
    <w:rPr>
      <w:lang w:val="en-GB"/>
    </w:rPr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0"/>
    <w:qFormat/>
    <w:pPr>
      <w:jc w:val="center"/>
    </w:pPr>
    <w:rPr>
      <w:i/>
    </w:rPr>
  </w:style>
  <w:style w:type="paragraph" w:styleId="af0">
    <w:name w:val="Subtitle"/>
    <w:basedOn w:val="a"/>
    <w:next w:val="a"/>
    <w:link w:val="af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2"/>
      </w:numPr>
      <w:tabs>
        <w:tab w:val="left" w:pos="1800"/>
      </w:tabs>
      <w:spacing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2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qFormat/>
    <w:rPr>
      <w:rFonts w:eastAsia="MS Mincho"/>
      <w:color w:val="FFFF00"/>
      <w:lang w:eastAsia="ja-JP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  <w:lang w:val="zh-CN"/>
    </w:r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</w:p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4">
    <w:name w:val="annotation subject"/>
    <w:basedOn w:val="ab"/>
    <w:next w:val="ab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5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semiHidden/>
    <w:qFormat/>
    <w:rPr>
      <w:sz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1"/>
    <w:qFormat/>
    <w:rPr>
      <w:lang w:val="zh-C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3">
    <w:name w:val="B3"/>
    <w:basedOn w:val="30"/>
    <w:link w:val="B3Char"/>
    <w:qFormat/>
    <w:rPr>
      <w:lang w:val="zh-CN"/>
    </w:rPr>
  </w:style>
  <w:style w:type="paragraph" w:customStyle="1" w:styleId="B4">
    <w:name w:val="B4"/>
    <w:basedOn w:val="43"/>
    <w:link w:val="B4Char"/>
    <w:qFormat/>
    <w:rPr>
      <w:lang w:val="zh-CN"/>
    </w:rPr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qFormat/>
    <w:rPr>
      <w:lang w:val="zh-CN"/>
    </w:rPr>
  </w:style>
  <w:style w:type="character" w:customStyle="1" w:styleId="a9">
    <w:name w:val="题注 字符"/>
    <w:link w:val="a8"/>
    <w:uiPriority w:val="35"/>
    <w:qFormat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sz w:val="22"/>
      <w:szCs w:val="24"/>
      <w:lang w:val="zh-CN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40">
    <w:name w:val="标题 4 字符"/>
    <w:link w:val="4"/>
    <w:qFormat/>
    <w:rPr>
      <w:rFonts w:ascii="Arial" w:eastAsia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s0">
    <w:name w:val="references"/>
    <w:qFormat/>
    <w:pPr>
      <w:numPr>
        <w:numId w:val="3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Header1">
    <w:name w:val="Header 1"/>
    <w:basedOn w:val="1"/>
    <w:link w:val="Header1Char"/>
    <w:qFormat/>
    <w:rPr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0">
    <w:name w:val="标题 1 字符"/>
    <w:link w:val="1"/>
    <w:qFormat/>
    <w:rPr>
      <w:rFonts w:ascii="Arial" w:eastAsia="Arial" w:hAnsi="Arial"/>
      <w:sz w:val="36"/>
      <w:lang w:val="en-GB" w:eastAsia="en-US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character" w:customStyle="1" w:styleId="ad">
    <w:name w:val="正文文本 字符"/>
    <w:link w:val="ac"/>
    <w:qFormat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theme="minorBidi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eastAsiaTheme="minorEastAsia" w:hAnsi="Arial" w:cstheme="minorBidi"/>
      <w:sz w:val="18"/>
      <w:szCs w:val="22"/>
      <w:lang w:val="zh-CN"/>
    </w:rPr>
  </w:style>
  <w:style w:type="paragraph" w:customStyle="1" w:styleId="EmailDiscussion">
    <w:name w:val="EmailDiscussion"/>
    <w:basedOn w:val="a"/>
    <w:next w:val="Doc-text2"/>
    <w:qFormat/>
    <w:pPr>
      <w:numPr>
        <w:numId w:val="4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页眉 字符"/>
    <w:link w:val="a0"/>
    <w:qFormat/>
    <w:rPr>
      <w:rFonts w:ascii="Arial" w:hAnsi="Arial"/>
      <w:b/>
      <w:sz w:val="18"/>
      <w:lang w:val="en-US" w:eastAsia="en-US" w:bidi="ar-SA"/>
    </w:rPr>
  </w:style>
  <w:style w:type="paragraph" w:customStyle="1" w:styleId="13">
    <w:name w:val="修订1"/>
    <w:hidden/>
    <w:uiPriority w:val="99"/>
    <w:semiHidden/>
    <w:qFormat/>
    <w:rPr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1Char">
    <w:name w:val="B1 Char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theme="minorBidi"/>
      <w:sz w:val="22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character" w:customStyle="1" w:styleId="B3Char2">
    <w:name w:val="B3 Char2"/>
    <w:qFormat/>
    <w:locked/>
    <w:rPr>
      <w:lang w:val="en-GB" w:eastAsia="ja-JP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Pr>
      <w:rFonts w:eastAsiaTheme="minorEastAsia" w:cstheme="minorBidi"/>
      <w:sz w:val="22"/>
      <w:szCs w:val="22"/>
      <w:lang w:val="zh-CN"/>
    </w:rPr>
  </w:style>
  <w:style w:type="paragraph" w:customStyle="1" w:styleId="B7">
    <w:name w:val="B7"/>
    <w:basedOn w:val="B6"/>
    <w:link w:val="B7Char"/>
    <w:qFormat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pPr>
      <w:ind w:left="2552"/>
    </w:pPr>
    <w:rPr>
      <w:lang w:eastAsia="en-US"/>
    </w:rPr>
  </w:style>
  <w:style w:type="paragraph" w:customStyle="1" w:styleId="list2">
    <w:name w:val="list2"/>
    <w:basedOn w:val="afc"/>
    <w:qFormat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qFormat/>
    <w:pPr>
      <w:numPr>
        <w:numId w:val="6"/>
      </w:numPr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Reference">
    <w:name w:val="Reference"/>
    <w:basedOn w:val="a"/>
    <w:qFormat/>
    <w:pPr>
      <w:numPr>
        <w:numId w:val="7"/>
      </w:numPr>
      <w:spacing w:after="120"/>
      <w:jc w:val="both"/>
    </w:pPr>
    <w:rPr>
      <w:lang w:val="en-GB"/>
    </w:rPr>
  </w:style>
  <w:style w:type="character" w:customStyle="1" w:styleId="HTML0">
    <w:name w:val="HTML 预设格式 字符"/>
    <w:link w:val="HTML"/>
    <w:uiPriority w:val="99"/>
    <w:qFormat/>
    <w:rPr>
      <w:rFonts w:ascii="宋体" w:eastAsiaTheme="minorEastAsia" w:hAnsi="宋体" w:cstheme="minorBidi"/>
      <w:sz w:val="24"/>
      <w:szCs w:val="24"/>
      <w:lang w:val="zh-CN" w:eastAsia="zh-CN"/>
    </w:rPr>
  </w:style>
  <w:style w:type="paragraph" w:customStyle="1" w:styleId="Proposals">
    <w:name w:val="Proposals"/>
    <w:basedOn w:val="a"/>
    <w:next w:val="a"/>
    <w:link w:val="ProposalsChar"/>
    <w:qFormat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ProposalsChar">
    <w:name w:val="Proposals Char"/>
    <w:link w:val="Proposals"/>
    <w:qFormat/>
    <w:rPr>
      <w:rFonts w:ascii="Times New Roman" w:eastAsia="MS Mincho" w:hAnsi="Times New Roman" w:cstheme="minorBidi"/>
      <w:b/>
      <w:szCs w:val="24"/>
      <w:lang w:val="en-GB" w:eastAsia="en-GB"/>
    </w:rPr>
  </w:style>
  <w:style w:type="character" w:customStyle="1" w:styleId="B1Zchn">
    <w:name w:val="B1 Zchn"/>
    <w:qFormat/>
    <w:locked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afd">
    <w:name w:val="列出段落 字符"/>
    <w:link w:val="afc"/>
    <w:uiPriority w:val="34"/>
    <w:qFormat/>
    <w:locked/>
    <w:rPr>
      <w:rFonts w:ascii="Calibri" w:eastAsia="Calibri" w:hAnsi="Calibri" w:cstheme="minorBidi"/>
      <w:sz w:val="22"/>
      <w:szCs w:val="22"/>
    </w:rPr>
  </w:style>
  <w:style w:type="paragraph" w:customStyle="1" w:styleId="NumberedList">
    <w:name w:val="Numbered List"/>
    <w:basedOn w:val="a"/>
    <w:qFormat/>
    <w:pPr>
      <w:numPr>
        <w:numId w:val="8"/>
      </w:numPr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character" w:customStyle="1" w:styleId="20">
    <w:name w:val="标题 2 字符"/>
    <w:link w:val="2"/>
    <w:qFormat/>
    <w:rPr>
      <w:rFonts w:ascii="Arial" w:eastAsia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eastAsia="Arial" w:hAnsi="Arial"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zh-CN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en-US"/>
    </w:rPr>
  </w:style>
  <w:style w:type="character" w:customStyle="1" w:styleId="apple-converted-space">
    <w:name w:val="apple-converted-space"/>
    <w:qFormat/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B2Car">
    <w:name w:val="B2 Car"/>
    <w:qFormat/>
  </w:style>
  <w:style w:type="character" w:customStyle="1" w:styleId="af1">
    <w:name w:val="副标题 字符"/>
    <w:link w:val="af0"/>
    <w:qFormat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a"/>
    <w:link w:val="N4Char"/>
    <w:qFormat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Theme="minorEastAsia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a1"/>
    <w:qFormat/>
    <w:rPr>
      <w:rFonts w:ascii="ArialMT" w:hAnsi="ArialMT" w:hint="default"/>
      <w:color w:val="000000"/>
      <w:sz w:val="18"/>
      <w:szCs w:val="18"/>
    </w:rPr>
  </w:style>
  <w:style w:type="character" w:customStyle="1" w:styleId="UnresolvedMention">
    <w:name w:val="Unresolved Mention"/>
    <w:basedOn w:val="a1"/>
    <w:uiPriority w:val="99"/>
    <w:unhideWhenUsed/>
    <w:qFormat/>
    <w:rPr>
      <w:color w:val="605E5C"/>
      <w:shd w:val="clear" w:color="auto" w:fill="E1DFDD"/>
    </w:rPr>
  </w:style>
  <w:style w:type="character" w:customStyle="1" w:styleId="Mention">
    <w:name w:val="Mention"/>
    <w:basedOn w:val="a1"/>
    <w:uiPriority w:val="99"/>
    <w:unhideWhenUsed/>
    <w:qFormat/>
    <w:rPr>
      <w:color w:val="2B579A"/>
      <w:shd w:val="clear" w:color="auto" w:fill="E1DFDD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 w:cs="Times New Roman"/>
      <w:sz w:val="24"/>
      <w:szCs w:val="24"/>
    </w:rPr>
  </w:style>
  <w:style w:type="paragraph" w:customStyle="1" w:styleId="ProandOBs">
    <w:name w:val="Pro and OBs"/>
    <w:basedOn w:val="a"/>
    <w:next w:val="a"/>
    <w:qFormat/>
    <w:pPr>
      <w:spacing w:after="120"/>
    </w:pPr>
    <w:rPr>
      <w:b/>
    </w:rPr>
  </w:style>
  <w:style w:type="paragraph" w:customStyle="1" w:styleId="proposaltext">
    <w:name w:val="proposal text"/>
    <w:basedOn w:val="a"/>
    <w:qFormat/>
    <w:pPr>
      <w:spacing w:after="180"/>
    </w:pPr>
    <w:rPr>
      <w:rFonts w:eastAsia="宋体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FA53861C-6AAD-4A1B-A61D-306E5C457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3E0654F-9EE1-40BF-AB4E-603F32102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7</Pages>
  <Words>2462</Words>
  <Characters>14038</Characters>
  <Application>Microsoft Office Word</Application>
  <DocSecurity>0</DocSecurity>
  <Lines>116</Lines>
  <Paragraphs>32</Paragraphs>
  <ScaleCrop>false</ScaleCrop>
  <Company>Nokia &amp; NSN</Company>
  <LinksUpToDate>false</LinksUpToDate>
  <CharactersWithSpaces>16468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Intel</dc:creator>
  <cp:keywords>CTPClassification=CTP_PUBLIC:VisualMarkings=, CTPClassification=CTP_NT</cp:keywords>
  <cp:lastModifiedBy>CMCC</cp:lastModifiedBy>
  <cp:revision>2</cp:revision>
  <cp:lastPrinted>2004-04-16T01:17:00Z</cp:lastPrinted>
  <dcterms:created xsi:type="dcterms:W3CDTF">2024-08-09T05:30:00Z</dcterms:created>
  <dcterms:modified xsi:type="dcterms:W3CDTF">2024-08-09T05:30:00Z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  <property fmtid="{D5CDD505-2E9C-101B-9397-08002B2CF9AE}" pid="16" name="KSOProductBuildVer">
    <vt:lpwstr>2052-11.8.2.12085</vt:lpwstr>
  </property>
  <property fmtid="{D5CDD505-2E9C-101B-9397-08002B2CF9AE}" pid="17" name="ICV">
    <vt:lpwstr>3B1FCC4B4CAE443DA549DB3453CCE71E</vt:lpwstr>
  </property>
</Properties>
</file>